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3E510B38"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Pr>
          <w:b/>
          <w:noProof/>
          <w:sz w:val="24"/>
        </w:rPr>
        <w:t>e</w:t>
      </w:r>
      <w:r>
        <w:rPr>
          <w:b/>
          <w:i/>
          <w:noProof/>
          <w:sz w:val="28"/>
        </w:rPr>
        <w:tab/>
      </w:r>
      <w:r>
        <w:rPr>
          <w:b/>
          <w:noProof/>
          <w:sz w:val="24"/>
        </w:rPr>
        <w:t>C4-2</w:t>
      </w:r>
      <w:r w:rsidR="001124A6">
        <w:rPr>
          <w:b/>
          <w:noProof/>
          <w:sz w:val="24"/>
        </w:rPr>
        <w:t>1</w:t>
      </w:r>
      <w:r w:rsidR="00746580">
        <w:rPr>
          <w:b/>
          <w:noProof/>
          <w:sz w:val="24"/>
        </w:rPr>
        <w:t>1</w:t>
      </w:r>
      <w:r w:rsidR="0069776A">
        <w:rPr>
          <w:b/>
          <w:noProof/>
          <w:sz w:val="24"/>
        </w:rPr>
        <w:t>670</w:t>
      </w:r>
    </w:p>
    <w:p w14:paraId="4F7B8CC8" w14:textId="3F56B32F" w:rsidR="002E67BB" w:rsidRDefault="002E67BB" w:rsidP="003C51E0">
      <w:pPr>
        <w:pStyle w:val="CRCoverPage"/>
        <w:tabs>
          <w:tab w:val="right" w:pos="9639"/>
        </w:tabs>
        <w:spacing w:after="0"/>
        <w:rPr>
          <w:b/>
          <w:noProof/>
          <w:sz w:val="24"/>
        </w:rPr>
      </w:pPr>
      <w:r>
        <w:rPr>
          <w:b/>
          <w:noProof/>
          <w:sz w:val="24"/>
        </w:rPr>
        <w:t xml:space="preserve">E-Meeting, </w:t>
      </w:r>
      <w:r w:rsidR="00406AF0">
        <w:rPr>
          <w:b/>
          <w:noProof/>
          <w:sz w:val="24"/>
        </w:rPr>
        <w:t>23</w:t>
      </w:r>
      <w:r w:rsidR="00406AF0" w:rsidRPr="00406AF0">
        <w:rPr>
          <w:b/>
          <w:noProof/>
          <w:sz w:val="24"/>
          <w:vertAlign w:val="superscript"/>
        </w:rPr>
        <w:t>rd</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A37966">
        <w:rPr>
          <w:b/>
          <w:noProof/>
          <w:sz w:val="24"/>
        </w:rPr>
        <w:t xml:space="preserve">March </w:t>
      </w:r>
      <w:r>
        <w:rPr>
          <w:b/>
          <w:noProof/>
          <w:sz w:val="24"/>
        </w:rPr>
        <w:t>202</w:t>
      </w:r>
      <w:r w:rsidR="00406AF0">
        <w:rPr>
          <w:b/>
          <w:noProof/>
          <w:sz w:val="24"/>
        </w:rPr>
        <w:t>1</w:t>
      </w:r>
      <w:r w:rsidR="003C51E0">
        <w:rPr>
          <w:b/>
          <w:noProof/>
          <w:sz w:val="24"/>
        </w:rPr>
        <w:tab/>
      </w:r>
      <w:r w:rsidR="003C51E0" w:rsidRPr="003C51E0">
        <w:rPr>
          <w:b/>
          <w:i/>
          <w:iCs/>
          <w:noProof/>
          <w:sz w:val="24"/>
        </w:rPr>
        <w:t>was C4-211335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9E2EDC8"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7F5775">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42A0108F" w:rsidR="001E41F3" w:rsidRPr="00410371" w:rsidRDefault="00746580" w:rsidP="00547111">
            <w:pPr>
              <w:pStyle w:val="CRCoverPage"/>
              <w:spacing w:after="0"/>
              <w:rPr>
                <w:noProof/>
              </w:rPr>
            </w:pPr>
            <w:r>
              <w:rPr>
                <w:b/>
                <w:noProof/>
                <w:sz w:val="28"/>
              </w:rPr>
              <w:t>0471</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389B853" w:rsidR="001E41F3" w:rsidRPr="00410371" w:rsidRDefault="006917F9">
            <w:pPr>
              <w:pStyle w:val="CRCoverPage"/>
              <w:spacing w:after="0"/>
              <w:jc w:val="center"/>
              <w:rPr>
                <w:noProof/>
                <w:sz w:val="28"/>
              </w:rPr>
            </w:pPr>
            <w:r>
              <w:rPr>
                <w:b/>
                <w:noProof/>
                <w:sz w:val="28"/>
              </w:rPr>
              <w:t>1</w:t>
            </w:r>
            <w:r w:rsidR="001E2453">
              <w:rPr>
                <w:b/>
                <w:noProof/>
                <w:sz w:val="28"/>
              </w:rPr>
              <w:t>7</w:t>
            </w:r>
            <w:r w:rsidR="00C043F6">
              <w:rPr>
                <w:b/>
                <w:noProof/>
                <w:sz w:val="28"/>
              </w:rPr>
              <w:t>.</w:t>
            </w:r>
            <w:r w:rsidR="001E2453">
              <w:rPr>
                <w:b/>
                <w:noProof/>
                <w:sz w:val="28"/>
              </w:rPr>
              <w:t>0</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8113459" w:rsidR="001E41F3" w:rsidRDefault="00E15B9E">
            <w:pPr>
              <w:pStyle w:val="CRCoverPage"/>
              <w:spacing w:after="0"/>
              <w:ind w:left="100"/>
              <w:rPr>
                <w:noProof/>
              </w:rPr>
            </w:pPr>
            <w:r w:rsidRPr="00E15B9E">
              <w:rPr>
                <w:noProof/>
              </w:rPr>
              <w:t>Wrong Reference for Reachable of Regulatory Prioritize Service</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E10EF69" w:rsidR="001E41F3" w:rsidRDefault="00746580">
            <w:pPr>
              <w:pStyle w:val="CRCoverPage"/>
              <w:spacing w:after="0"/>
              <w:ind w:left="100"/>
              <w:rPr>
                <w:noProof/>
              </w:rPr>
            </w:pPr>
            <w:r>
              <w:rPr>
                <w:noProof/>
              </w:rPr>
              <w:t>TEI1</w:t>
            </w:r>
            <w:r w:rsidR="004F3361">
              <w:rPr>
                <w:noProof/>
              </w:rPr>
              <w:t>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4B4EBF3" w:rsidR="001E41F3" w:rsidRDefault="00010A8C">
            <w:pPr>
              <w:pStyle w:val="CRCoverPage"/>
              <w:spacing w:after="0"/>
              <w:ind w:left="100"/>
              <w:rPr>
                <w:noProof/>
              </w:rPr>
            </w:pPr>
            <w:r>
              <w:rPr>
                <w:noProof/>
              </w:rPr>
              <w:t>202</w:t>
            </w:r>
            <w:r w:rsidR="00A55BDE">
              <w:rPr>
                <w:noProof/>
              </w:rPr>
              <w:t>1</w:t>
            </w:r>
            <w:r>
              <w:rPr>
                <w:noProof/>
              </w:rPr>
              <w:t>-</w:t>
            </w:r>
            <w:r w:rsidR="00A55BDE">
              <w:rPr>
                <w:noProof/>
              </w:rPr>
              <w:t>0</w:t>
            </w:r>
            <w:r w:rsidR="00C621CB">
              <w:rPr>
                <w:noProof/>
              </w:rPr>
              <w:t>3</w:t>
            </w:r>
            <w:r w:rsidR="00A55BDE">
              <w:rPr>
                <w:noProof/>
              </w:rPr>
              <w:t>-</w:t>
            </w:r>
            <w:r w:rsidR="00C621CB">
              <w:rPr>
                <w:noProof/>
              </w:rPr>
              <w:t>02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5B474C1" w:rsidR="001E41F3" w:rsidRDefault="005161C5"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0CE0E487" w:rsidR="001E41F3" w:rsidRDefault="00010A8C">
            <w:pPr>
              <w:pStyle w:val="CRCoverPage"/>
              <w:spacing w:after="0"/>
              <w:ind w:left="100"/>
              <w:rPr>
                <w:noProof/>
              </w:rPr>
            </w:pPr>
            <w:r>
              <w:rPr>
                <w:noProof/>
              </w:rPr>
              <w:t>Rel-1</w:t>
            </w:r>
            <w:r w:rsidR="006F4D37">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20043F" w14:textId="77777777" w:rsidR="00A670CD" w:rsidRDefault="00F72CA6" w:rsidP="002E5E84">
            <w:pPr>
              <w:pStyle w:val="IvDInstructiontext"/>
              <w:ind w:left="60"/>
              <w:rPr>
                <w:i w:val="0"/>
                <w:color w:val="auto"/>
                <w:sz w:val="20"/>
                <w:szCs w:val="20"/>
                <w:lang w:val="en-GB" w:eastAsia="en-US"/>
              </w:rPr>
            </w:pPr>
            <w:r>
              <w:rPr>
                <w:i w:val="0"/>
                <w:color w:val="auto"/>
                <w:sz w:val="20"/>
                <w:szCs w:val="20"/>
                <w:lang w:val="en-GB" w:eastAsia="en-US"/>
              </w:rPr>
              <w:t xml:space="preserve">TS 29.518 specifies Reachable only for regulatory prioritized service event with wrong reference to </w:t>
            </w:r>
            <w:r w:rsidR="00F12028">
              <w:rPr>
                <w:i w:val="0"/>
                <w:color w:val="auto"/>
                <w:sz w:val="20"/>
                <w:szCs w:val="20"/>
                <w:lang w:val="en-GB" w:eastAsia="en-US"/>
              </w:rPr>
              <w:t>4.2.3.3 of TS 23.501, the right reference shall be 4.15.</w:t>
            </w:r>
            <w:r w:rsidR="00093DA2">
              <w:rPr>
                <w:i w:val="0"/>
                <w:color w:val="auto"/>
                <w:sz w:val="20"/>
                <w:szCs w:val="20"/>
                <w:lang w:val="en-GB" w:eastAsia="en-US"/>
              </w:rPr>
              <w:t>4.2 of TS 23.502.</w:t>
            </w:r>
          </w:p>
          <w:p w14:paraId="2BE220EA" w14:textId="5D5FB7EE" w:rsidR="005400B8" w:rsidRPr="00512F27" w:rsidRDefault="005400B8" w:rsidP="002E5E84">
            <w:pPr>
              <w:pStyle w:val="IvDInstructiontext"/>
              <w:ind w:left="60"/>
              <w:rPr>
                <w:i w:val="0"/>
                <w:color w:val="auto"/>
                <w:sz w:val="20"/>
                <w:szCs w:val="20"/>
                <w:lang w:val="en-GB" w:eastAsia="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118184" w14:textId="77777777" w:rsidR="00D13E60" w:rsidRDefault="00093DA2" w:rsidP="00092D91">
            <w:pPr>
              <w:pStyle w:val="CRCoverPage"/>
              <w:spacing w:after="0"/>
              <w:ind w:left="100"/>
              <w:rPr>
                <w:noProof/>
              </w:rPr>
            </w:pPr>
            <w:r>
              <w:rPr>
                <w:noProof/>
              </w:rPr>
              <w:t>Correct the wrong reference</w:t>
            </w:r>
            <w:r w:rsidR="00390FF9">
              <w:rPr>
                <w:noProof/>
              </w:rPr>
              <w:t xml:space="preserve"> in clause 5.3.1.</w:t>
            </w:r>
          </w:p>
          <w:p w14:paraId="79463C73" w14:textId="40A2011D" w:rsidR="005400B8" w:rsidRDefault="005400B8" w:rsidP="00092D91">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18CC1A46" w:rsidR="001E41F3" w:rsidRDefault="00093DA2">
            <w:pPr>
              <w:pStyle w:val="CRCoverPage"/>
              <w:spacing w:after="0"/>
              <w:ind w:left="100"/>
              <w:rPr>
                <w:noProof/>
              </w:rPr>
            </w:pPr>
            <w:r>
              <w:rPr>
                <w:noProof/>
              </w:rPr>
              <w:t>Wrong reference in specification</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7FF3AF4B" w:rsidR="001E41F3" w:rsidRDefault="00F24C6C">
            <w:pPr>
              <w:pStyle w:val="CRCoverPage"/>
              <w:spacing w:after="0"/>
              <w:ind w:left="100"/>
              <w:rPr>
                <w:noProof/>
              </w:rPr>
            </w:pPr>
            <w:r>
              <w:rPr>
                <w:noProof/>
              </w:rPr>
              <w:t>5.3.1</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18080F93" w:rsidR="00CF5D08" w:rsidRDefault="00580A30" w:rsidP="00CF5D08">
            <w:pPr>
              <w:pStyle w:val="CRCoverPage"/>
              <w:spacing w:after="0"/>
              <w:ind w:left="100"/>
              <w:rPr>
                <w:noProof/>
              </w:rPr>
            </w:pPr>
            <w:r>
              <w:rPr>
                <w:noProof/>
              </w:rPr>
              <w:t xml:space="preserve">This CR </w:t>
            </w:r>
            <w:r w:rsidR="00CF5D08">
              <w:rPr>
                <w:noProof/>
              </w:rPr>
              <w:t>does not require version update of OpenAPI files.</w:t>
            </w:r>
          </w:p>
          <w:p w14:paraId="4DB7ACA6" w14:textId="0FFF7CEF" w:rsidR="00FA4656" w:rsidRDefault="00FA4656">
            <w:pPr>
              <w:pStyle w:val="CRCoverPage"/>
              <w:spacing w:after="0"/>
              <w:ind w:left="100"/>
              <w:rPr>
                <w:noProof/>
              </w:rPr>
            </w:pP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6B2AA" w14:textId="77777777" w:rsidR="006A00AB" w:rsidRPr="00E57305" w:rsidRDefault="00E57305" w:rsidP="006A00AB">
            <w:pPr>
              <w:pStyle w:val="CRCoverPage"/>
              <w:spacing w:after="0"/>
              <w:ind w:left="100"/>
              <w:rPr>
                <w:noProof/>
                <w:u w:val="single"/>
              </w:rPr>
            </w:pPr>
            <w:r w:rsidRPr="00E57305">
              <w:rPr>
                <w:noProof/>
                <w:u w:val="single"/>
              </w:rPr>
              <w:t>Rev 1:</w:t>
            </w:r>
          </w:p>
          <w:p w14:paraId="342E9075" w14:textId="77777777" w:rsidR="00E57305" w:rsidRDefault="00E57305" w:rsidP="006A00AB">
            <w:pPr>
              <w:pStyle w:val="CRCoverPage"/>
              <w:spacing w:after="0"/>
              <w:ind w:left="100"/>
              <w:rPr>
                <w:noProof/>
              </w:rPr>
            </w:pPr>
          </w:p>
          <w:p w14:paraId="6662FB45" w14:textId="24CEACAB" w:rsidR="00E57305" w:rsidRPr="006A00AB" w:rsidRDefault="00E57305" w:rsidP="006A00AB">
            <w:pPr>
              <w:pStyle w:val="CRCoverPage"/>
              <w:spacing w:after="0"/>
              <w:ind w:left="100"/>
              <w:rPr>
                <w:noProof/>
              </w:rPr>
            </w:pPr>
            <w:r>
              <w:rPr>
                <w:noProof/>
              </w:rPr>
              <w:t>Correct WI code</w:t>
            </w:r>
            <w:r w:rsidR="009A1F31">
              <w:rPr>
                <w:noProof/>
              </w:rPr>
              <w:t xml:space="preserve"> and wrong reference</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1339834"/>
      <w:r w:rsidRPr="006B5418">
        <w:rPr>
          <w:rFonts w:ascii="Arial" w:hAnsi="Arial" w:cs="Arial"/>
          <w:color w:val="0000FF"/>
          <w:sz w:val="28"/>
          <w:szCs w:val="28"/>
          <w:lang w:val="en-US"/>
        </w:rPr>
        <w:lastRenderedPageBreak/>
        <w:t>* * * First Change * * * *</w:t>
      </w:r>
      <w:bookmarkEnd w:id="2"/>
    </w:p>
    <w:p w14:paraId="541D8BF7" w14:textId="77777777" w:rsidR="00B556D1" w:rsidRPr="003B2883" w:rsidRDefault="00B556D1" w:rsidP="00B556D1">
      <w:pPr>
        <w:pStyle w:val="Heading3"/>
      </w:pPr>
      <w:bookmarkStart w:id="3" w:name="_Toc25156226"/>
      <w:bookmarkStart w:id="4" w:name="_Toc34124526"/>
      <w:bookmarkStart w:id="5" w:name="_Toc43207640"/>
      <w:bookmarkStart w:id="6" w:name="_Toc49857120"/>
      <w:bookmarkStart w:id="7" w:name="_Toc56676954"/>
      <w:bookmarkStart w:id="8" w:name="_Toc56696202"/>
      <w:bookmarkStart w:id="9" w:name="_Toc58603998"/>
      <w:bookmarkStart w:id="10" w:name="_Toc58585889"/>
      <w:bookmarkStart w:id="11" w:name="_Toc36460197"/>
      <w:bookmarkStart w:id="12" w:name="_Toc42883293"/>
      <w:bookmarkStart w:id="13" w:name="_Toc49733161"/>
      <w:bookmarkStart w:id="14" w:name="_Toc51871625"/>
      <w:bookmarkStart w:id="15" w:name="_Toc19777734"/>
      <w:bookmarkStart w:id="16" w:name="_Toc27741031"/>
      <w:bookmarkStart w:id="17" w:name="_Toc36054410"/>
      <w:bookmarkStart w:id="18" w:name="_Toc44874286"/>
      <w:r w:rsidRPr="003B2883">
        <w:t>5.3.1</w:t>
      </w:r>
      <w:r w:rsidRPr="003B2883">
        <w:tab/>
        <w:t>Service Description</w:t>
      </w:r>
      <w:bookmarkEnd w:id="3"/>
      <w:bookmarkEnd w:id="4"/>
      <w:bookmarkEnd w:id="5"/>
      <w:bookmarkEnd w:id="6"/>
      <w:bookmarkEnd w:id="7"/>
      <w:bookmarkEnd w:id="8"/>
      <w:bookmarkEnd w:id="9"/>
    </w:p>
    <w:p w14:paraId="0C8F6617" w14:textId="77777777" w:rsidR="00B556D1" w:rsidRPr="003B2883" w:rsidRDefault="00B556D1" w:rsidP="00B556D1">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14:paraId="744C2E49" w14:textId="77777777" w:rsidR="00B556D1" w:rsidRPr="003B2883" w:rsidRDefault="00B556D1" w:rsidP="00B556D1">
      <w:r w:rsidRPr="003B2883">
        <w:t>The following events are provided by Namf_EventExposure Service:</w:t>
      </w:r>
    </w:p>
    <w:p w14:paraId="29988D9F" w14:textId="77777777" w:rsidR="00B556D1" w:rsidRPr="003B2883" w:rsidRDefault="00B556D1" w:rsidP="00B556D1">
      <w:pPr>
        <w:pStyle w:val="B1"/>
      </w:pPr>
      <w:r w:rsidRPr="003B2883">
        <w:t>Event: Location-Report</w:t>
      </w:r>
    </w:p>
    <w:p w14:paraId="5C7DE434" w14:textId="77777777" w:rsidR="00B556D1" w:rsidRPr="003B2883" w:rsidRDefault="00B556D1" w:rsidP="00B556D1">
      <w:pPr>
        <w:pStyle w:val="B2"/>
      </w:pPr>
      <w:r w:rsidRPr="003B2883">
        <w:tab/>
        <w:t xml:space="preserve">A NF subscribes to this event to receive the Last Known Location </w:t>
      </w:r>
      <w:r>
        <w:t>or the Current Location</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64A877C1" w14:textId="77777777" w:rsidR="00B556D1" w:rsidRPr="003B2883" w:rsidRDefault="00B556D1" w:rsidP="00B556D1">
      <w:pPr>
        <w:pStyle w:val="B2"/>
      </w:pPr>
      <w:r w:rsidRPr="003B2883">
        <w:tab/>
        <w:t>This event implements the "Location Reporting" event in table 4.15.3.1-1 of</w:t>
      </w:r>
      <w:r>
        <w:t xml:space="preserve"> 3GPP TS </w:t>
      </w:r>
      <w:r w:rsidRPr="003B2883">
        <w:t>23.502</w:t>
      </w:r>
      <w:r>
        <w:t> </w:t>
      </w:r>
      <w:r w:rsidRPr="003B2883">
        <w:t>[3].</w:t>
      </w:r>
    </w:p>
    <w:p w14:paraId="2E07114A" w14:textId="77777777" w:rsidR="00B556D1" w:rsidRPr="003B2883" w:rsidRDefault="00B556D1" w:rsidP="00B556D1">
      <w:pPr>
        <w:pStyle w:val="B2"/>
      </w:pPr>
      <w:r w:rsidRPr="003B2883">
        <w:tab/>
      </w:r>
      <w:r w:rsidRPr="003B2883">
        <w:rPr>
          <w:u w:val="single"/>
        </w:rPr>
        <w:t>UE Type</w:t>
      </w:r>
      <w:r w:rsidRPr="003B2883">
        <w:t>: One UE, Group of UEs</w:t>
      </w:r>
      <w:r>
        <w:t>, any UE</w:t>
      </w:r>
    </w:p>
    <w:p w14:paraId="602F061E" w14:textId="77777777" w:rsidR="00B556D1" w:rsidRPr="003B2883" w:rsidRDefault="00B556D1" w:rsidP="00B556D1">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070A9C9F" w14:textId="77777777" w:rsidR="00B556D1" w:rsidRPr="003B2883" w:rsidRDefault="00B556D1" w:rsidP="00B556D1">
      <w:pPr>
        <w:pStyle w:val="B2"/>
      </w:pPr>
      <w:r w:rsidRPr="003B2883">
        <w:tab/>
      </w:r>
      <w:r w:rsidRPr="003B2883">
        <w:rPr>
          <w:u w:val="single"/>
        </w:rPr>
        <w:t>Input:</w:t>
      </w:r>
      <w:r w:rsidRPr="003B2883">
        <w:t xml:space="preserve"> UE-ID(s), "ANY_UE"</w:t>
      </w:r>
      <w:r>
        <w:t>, o</w:t>
      </w:r>
      <w:r w:rsidRPr="003B2883">
        <w:t xml:space="preserve">ptional </w:t>
      </w:r>
      <w:r>
        <w:t>f</w:t>
      </w:r>
      <w:r w:rsidRPr="003B2883">
        <w:t>ilters: TAI, Cell-ID, N3IWF, UE-IP, UDP-PORT</w:t>
      </w:r>
      <w:r>
        <w:t>, TNAP ID, TWAP ID, Global Line Id</w:t>
      </w:r>
    </w:p>
    <w:p w14:paraId="3D272C92" w14:textId="77777777" w:rsidR="00B556D1" w:rsidRPr="003B2883" w:rsidRDefault="00B556D1" w:rsidP="00B556D1">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22E5A858" w14:textId="77777777" w:rsidR="00B556D1" w:rsidRDefault="00B556D1" w:rsidP="00B556D1">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5F78007F" w14:textId="77777777" w:rsidR="00B556D1" w:rsidRPr="003B2883" w:rsidRDefault="00B556D1" w:rsidP="00B556D1">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19B801BF" w14:textId="77777777" w:rsidR="00B556D1" w:rsidRPr="003B2883" w:rsidRDefault="00B556D1" w:rsidP="00B556D1">
      <w:pPr>
        <w:pStyle w:val="B1"/>
      </w:pPr>
      <w:r w:rsidRPr="003B2883">
        <w:t>Event: Presence-In-AOI-Report</w:t>
      </w:r>
    </w:p>
    <w:p w14:paraId="4327CEA8" w14:textId="77777777" w:rsidR="00B556D1" w:rsidRPr="003B2883" w:rsidRDefault="00B556D1" w:rsidP="00B556D1">
      <w:pPr>
        <w:pStyle w:val="B2"/>
      </w:pPr>
      <w:r w:rsidRPr="003B2883">
        <w:tab/>
        <w:t>A NF subscribe to this event to receive the current present state of a UE or a group of UEs</w:t>
      </w:r>
      <w:r>
        <w:t xml:space="preserve"> or any UE</w:t>
      </w:r>
      <w:r w:rsidRPr="003B2883">
        <w:t xml:space="preserve"> in a specific Area of Interest (AOI), and notification when a specified UE enters or leaves the specified area. The area could be identified by a TA list, an area ID or specific interested area name like "LADN".</w:t>
      </w:r>
    </w:p>
    <w:p w14:paraId="692FEDCD" w14:textId="77777777" w:rsidR="00B556D1" w:rsidRPr="003B2883" w:rsidRDefault="00B556D1" w:rsidP="00B556D1">
      <w:pPr>
        <w:pStyle w:val="B2"/>
      </w:pPr>
      <w:r w:rsidRPr="003B2883">
        <w:tab/>
      </w:r>
      <w:r w:rsidRPr="003B2883">
        <w:rPr>
          <w:u w:val="single"/>
        </w:rPr>
        <w:t>UE Type:</w:t>
      </w:r>
      <w:r w:rsidRPr="003B2883">
        <w:t xml:space="preserve"> One UE, Group of UEs</w:t>
      </w:r>
      <w:r>
        <w:t>, any UE</w:t>
      </w:r>
    </w:p>
    <w:p w14:paraId="6EC2CB74" w14:textId="77777777" w:rsidR="00B556D1" w:rsidRPr="003B2883" w:rsidRDefault="00B556D1" w:rsidP="00B556D1">
      <w:pPr>
        <w:pStyle w:val="B2"/>
      </w:pPr>
      <w:r w:rsidRPr="003B2883">
        <w:tab/>
      </w:r>
      <w:r w:rsidRPr="003B2883">
        <w:rPr>
          <w:u w:val="single"/>
        </w:rPr>
        <w:t>Report Type:</w:t>
      </w:r>
      <w:r w:rsidRPr="003B2883">
        <w:t xml:space="preserve"> One-Time Report, Continuously Report</w:t>
      </w:r>
    </w:p>
    <w:p w14:paraId="42041641" w14:textId="77777777" w:rsidR="00B556D1" w:rsidRPr="003B2883" w:rsidRDefault="00B556D1" w:rsidP="00B556D1">
      <w:pPr>
        <w:pStyle w:val="B2"/>
      </w:pPr>
      <w:r w:rsidRPr="003B2883">
        <w:tab/>
      </w:r>
      <w:r w:rsidRPr="003B2883">
        <w:rPr>
          <w:u w:val="single"/>
        </w:rPr>
        <w:t>Input:</w:t>
      </w:r>
      <w:r w:rsidRPr="003B2883">
        <w:tab/>
        <w:t>UE ID(s), "ANY_UE"</w:t>
      </w:r>
      <w:r>
        <w:t xml:space="preserve">, </w:t>
      </w:r>
      <w:r w:rsidRPr="003B2883">
        <w:t>Area identifier (a TA list, an area Id or "LADN")</w:t>
      </w:r>
      <w:r>
        <w:t>, S-NSSAI, NSI ID</w:t>
      </w:r>
      <w:r w:rsidRPr="003B2883">
        <w:t>.</w:t>
      </w:r>
    </w:p>
    <w:p w14:paraId="31D691DB" w14:textId="77777777" w:rsidR="00B556D1" w:rsidRPr="003B2883" w:rsidRDefault="00B556D1" w:rsidP="00B556D1">
      <w:pPr>
        <w:pStyle w:val="B2"/>
      </w:pPr>
      <w:r w:rsidRPr="003B2883">
        <w:tab/>
      </w:r>
      <w:r w:rsidRPr="003B2883">
        <w:rPr>
          <w:u w:val="single"/>
        </w:rPr>
        <w:t>Notification:</w:t>
      </w:r>
      <w:r w:rsidRPr="003B2883">
        <w:t xml:space="preserve"> UE-ID</w:t>
      </w:r>
      <w:r>
        <w:t>(s)</w:t>
      </w:r>
      <w:r w:rsidRPr="003B2883">
        <w:t>, Area identifier, Presence Status (IN/OUT/UNKNOWN)</w:t>
      </w:r>
    </w:p>
    <w:p w14:paraId="0FA65B06" w14:textId="77777777" w:rsidR="00B556D1" w:rsidRPr="003B2883" w:rsidRDefault="00B556D1" w:rsidP="00B556D1">
      <w:pPr>
        <w:pStyle w:val="B1"/>
      </w:pPr>
      <w:r w:rsidRPr="003B2883">
        <w:t>Event: Time-Zone-Report</w:t>
      </w:r>
    </w:p>
    <w:p w14:paraId="7BFEAE32" w14:textId="77777777" w:rsidR="00B556D1" w:rsidRPr="003B2883" w:rsidRDefault="00B556D1" w:rsidP="00B556D1">
      <w:pPr>
        <w:pStyle w:val="B2"/>
      </w:pPr>
      <w:r w:rsidRPr="003B2883">
        <w:tab/>
        <w:t>A NF subscribes to this event to receive the current time zone of a UE or a group of UEs, and updated time zone of the UE or any UE in the group when AMF becomes aware of a time zone change of the UE.</w:t>
      </w:r>
    </w:p>
    <w:p w14:paraId="746DBD21" w14:textId="77777777" w:rsidR="00B556D1" w:rsidRPr="003B2883" w:rsidRDefault="00B556D1" w:rsidP="00B556D1">
      <w:pPr>
        <w:pStyle w:val="B2"/>
      </w:pPr>
      <w:r w:rsidRPr="003B2883">
        <w:tab/>
      </w:r>
      <w:r w:rsidRPr="003B2883">
        <w:rPr>
          <w:u w:val="single"/>
        </w:rPr>
        <w:t>UE Type</w:t>
      </w:r>
      <w:r w:rsidRPr="003B2883">
        <w:t>: One UE, Group of UEs</w:t>
      </w:r>
    </w:p>
    <w:p w14:paraId="30FD9CB1" w14:textId="77777777" w:rsidR="00B556D1" w:rsidRPr="003B2883" w:rsidRDefault="00B556D1" w:rsidP="00B556D1">
      <w:pPr>
        <w:pStyle w:val="B2"/>
      </w:pPr>
      <w:r w:rsidRPr="003B2883">
        <w:tab/>
      </w:r>
      <w:r w:rsidRPr="003B2883">
        <w:rPr>
          <w:u w:val="single"/>
        </w:rPr>
        <w:t>Report Type:</w:t>
      </w:r>
      <w:r w:rsidRPr="003B2883">
        <w:t xml:space="preserve"> One-Time Report, Continuous Report</w:t>
      </w:r>
    </w:p>
    <w:p w14:paraId="0C70F5F7" w14:textId="77777777" w:rsidR="00B556D1" w:rsidRPr="003B2883" w:rsidRDefault="00B556D1" w:rsidP="00B556D1">
      <w:pPr>
        <w:pStyle w:val="B2"/>
      </w:pPr>
      <w:r w:rsidRPr="003B2883">
        <w:tab/>
      </w:r>
      <w:r w:rsidRPr="003B2883">
        <w:rPr>
          <w:u w:val="single"/>
        </w:rPr>
        <w:t>Input:</w:t>
      </w:r>
      <w:r w:rsidRPr="003B2883">
        <w:t xml:space="preserve"> UE ID(s)</w:t>
      </w:r>
    </w:p>
    <w:p w14:paraId="6498B907" w14:textId="77777777" w:rsidR="00B556D1" w:rsidRPr="003B2883" w:rsidRDefault="00B556D1" w:rsidP="00B556D1">
      <w:pPr>
        <w:pStyle w:val="B2"/>
      </w:pPr>
      <w:r w:rsidRPr="003B2883">
        <w:tab/>
      </w:r>
      <w:r w:rsidRPr="003B2883">
        <w:rPr>
          <w:u w:val="single"/>
        </w:rPr>
        <w:t>Notification;</w:t>
      </w:r>
      <w:r w:rsidRPr="003B2883">
        <w:t xml:space="preserve"> UE-ID, most recent time-zone</w:t>
      </w:r>
    </w:p>
    <w:p w14:paraId="51FF3981" w14:textId="77777777" w:rsidR="00B556D1" w:rsidRPr="003B2883" w:rsidRDefault="00B556D1" w:rsidP="00B556D1">
      <w:pPr>
        <w:pStyle w:val="B1"/>
      </w:pPr>
      <w:r w:rsidRPr="003B2883">
        <w:t>Event: Access-Type-Report</w:t>
      </w:r>
    </w:p>
    <w:p w14:paraId="474DDC49" w14:textId="77777777" w:rsidR="00B556D1" w:rsidRPr="003B2883" w:rsidRDefault="00B556D1" w:rsidP="00B556D1">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 xml:space="preserve">any of </w:t>
      </w:r>
      <w:r>
        <w:lastRenderedPageBreak/>
        <w:t>these UEs</w:t>
      </w:r>
      <w:r w:rsidRPr="003B2883">
        <w:t>.</w:t>
      </w:r>
      <w:r>
        <w:t xml:space="preserve"> </w:t>
      </w:r>
      <w:r w:rsidRPr="003B2883">
        <w:t>The area could be identified by a TA list, an area ID or specific interested area name like "LADN".</w:t>
      </w:r>
    </w:p>
    <w:p w14:paraId="1108AEDE" w14:textId="77777777" w:rsidR="00B556D1" w:rsidRPr="003B2883" w:rsidRDefault="00B556D1" w:rsidP="00B556D1">
      <w:pPr>
        <w:pStyle w:val="B2"/>
      </w:pPr>
      <w:r w:rsidRPr="003B2883">
        <w:tab/>
      </w:r>
      <w:r w:rsidRPr="003B2883">
        <w:rPr>
          <w:u w:val="single"/>
        </w:rPr>
        <w:t>UE Type</w:t>
      </w:r>
      <w:r w:rsidRPr="003B2883">
        <w:t>: One UE, Group of UEs</w:t>
      </w:r>
      <w:r>
        <w:t>, any UE</w:t>
      </w:r>
    </w:p>
    <w:p w14:paraId="15294607" w14:textId="77777777" w:rsidR="00B556D1" w:rsidRPr="003B2883" w:rsidRDefault="00B556D1" w:rsidP="00B556D1">
      <w:pPr>
        <w:pStyle w:val="B2"/>
      </w:pPr>
      <w:r w:rsidRPr="003B2883">
        <w:tab/>
      </w:r>
      <w:r w:rsidRPr="003B2883">
        <w:rPr>
          <w:u w:val="single"/>
        </w:rPr>
        <w:t>Report Type:</w:t>
      </w:r>
      <w:r w:rsidRPr="003B2883">
        <w:t xml:space="preserve"> One-Time Report, Continuous Report</w:t>
      </w:r>
    </w:p>
    <w:p w14:paraId="6B704A0A" w14:textId="77777777" w:rsidR="00B556D1" w:rsidRPr="003B2883" w:rsidRDefault="00B556D1" w:rsidP="00B556D1">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DD5571F" w14:textId="77777777" w:rsidR="00B556D1" w:rsidRPr="003B2883" w:rsidRDefault="00B556D1" w:rsidP="00B556D1">
      <w:pPr>
        <w:pStyle w:val="B2"/>
      </w:pPr>
      <w:r w:rsidRPr="003B2883">
        <w:tab/>
      </w:r>
      <w:r w:rsidRPr="003B2883">
        <w:rPr>
          <w:u w:val="single"/>
        </w:rPr>
        <w:t>Notification;</w:t>
      </w:r>
      <w:r w:rsidRPr="003B2883">
        <w:t xml:space="preserve"> UE ID, most recent access-types (3GPP, Non-3GPP)</w:t>
      </w:r>
    </w:p>
    <w:p w14:paraId="0C7C12E9" w14:textId="77777777" w:rsidR="00B556D1" w:rsidRPr="003B2883" w:rsidRDefault="00B556D1" w:rsidP="00B556D1">
      <w:pPr>
        <w:pStyle w:val="B1"/>
      </w:pPr>
      <w:r w:rsidRPr="003B2883">
        <w:t>Event: Registration-State-Report</w:t>
      </w:r>
    </w:p>
    <w:p w14:paraId="0EEE3589" w14:textId="77777777" w:rsidR="00B556D1" w:rsidRPr="003B2883" w:rsidRDefault="00B556D1" w:rsidP="00B556D1">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638887C8" w14:textId="77777777" w:rsidR="00B556D1" w:rsidRPr="003B2883" w:rsidRDefault="00B556D1" w:rsidP="00B556D1">
      <w:pPr>
        <w:pStyle w:val="B2"/>
      </w:pPr>
      <w:r w:rsidRPr="003B2883">
        <w:tab/>
      </w:r>
      <w:r w:rsidRPr="003B2883">
        <w:rPr>
          <w:u w:val="single"/>
        </w:rPr>
        <w:t>UE Type</w:t>
      </w:r>
      <w:r w:rsidRPr="003B2883">
        <w:t>: One UE, Group of UEs</w:t>
      </w:r>
      <w:r>
        <w:t>, any UE</w:t>
      </w:r>
    </w:p>
    <w:p w14:paraId="07CDFAA5" w14:textId="77777777" w:rsidR="00B556D1" w:rsidRPr="003B2883" w:rsidRDefault="00B556D1" w:rsidP="00B556D1">
      <w:pPr>
        <w:pStyle w:val="B2"/>
      </w:pPr>
      <w:r w:rsidRPr="003B2883">
        <w:tab/>
      </w:r>
      <w:r w:rsidRPr="003B2883">
        <w:rPr>
          <w:u w:val="single"/>
        </w:rPr>
        <w:t>Report Type:</w:t>
      </w:r>
      <w:r w:rsidRPr="003B2883">
        <w:t xml:space="preserve"> One-Time Report, Continuous Report</w:t>
      </w:r>
    </w:p>
    <w:p w14:paraId="04155081" w14:textId="77777777" w:rsidR="00B556D1" w:rsidRPr="003B2883" w:rsidRDefault="00B556D1" w:rsidP="00B556D1">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p>
    <w:p w14:paraId="40BE200F" w14:textId="77777777" w:rsidR="00B556D1" w:rsidRPr="003B2883" w:rsidRDefault="00B556D1" w:rsidP="00B556D1">
      <w:pPr>
        <w:pStyle w:val="B2"/>
      </w:pPr>
      <w:r w:rsidRPr="003B2883">
        <w:tab/>
      </w:r>
      <w:r w:rsidRPr="003B2883">
        <w:rPr>
          <w:u w:val="single"/>
        </w:rPr>
        <w:t>Notification;</w:t>
      </w:r>
      <w:r w:rsidRPr="003B2883">
        <w:t xml:space="preserve"> UE ID, most recent registration state (REGISTERED/DEREGISTERED) with access type</w:t>
      </w:r>
    </w:p>
    <w:p w14:paraId="58E0A5F5" w14:textId="77777777" w:rsidR="00B556D1" w:rsidRPr="003B2883" w:rsidRDefault="00B556D1" w:rsidP="00B556D1">
      <w:pPr>
        <w:pStyle w:val="B1"/>
      </w:pPr>
      <w:r w:rsidRPr="003B2883">
        <w:t>Event: Connectivity-State-Report</w:t>
      </w:r>
    </w:p>
    <w:p w14:paraId="3D4B7EEC" w14:textId="77777777" w:rsidR="00B556D1" w:rsidRPr="003B2883" w:rsidRDefault="00B556D1" w:rsidP="00B556D1">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1450F230" w14:textId="77777777" w:rsidR="00B556D1" w:rsidRPr="003B2883" w:rsidRDefault="00B556D1" w:rsidP="00B556D1">
      <w:pPr>
        <w:pStyle w:val="B2"/>
      </w:pPr>
      <w:r w:rsidRPr="003B2883">
        <w:tab/>
      </w:r>
      <w:r w:rsidRPr="003B2883">
        <w:rPr>
          <w:u w:val="single"/>
        </w:rPr>
        <w:t>UE Type</w:t>
      </w:r>
      <w:r w:rsidRPr="003B2883">
        <w:t>: One UE, Group of UEs</w:t>
      </w:r>
    </w:p>
    <w:p w14:paraId="0067D5BC" w14:textId="77777777" w:rsidR="00B556D1" w:rsidRPr="003B2883" w:rsidRDefault="00B556D1" w:rsidP="00B556D1">
      <w:pPr>
        <w:pStyle w:val="B2"/>
      </w:pPr>
      <w:r w:rsidRPr="003B2883">
        <w:tab/>
      </w:r>
      <w:r w:rsidRPr="003B2883">
        <w:rPr>
          <w:u w:val="single"/>
        </w:rPr>
        <w:t>Report Type:</w:t>
      </w:r>
      <w:r w:rsidRPr="003B2883">
        <w:t xml:space="preserve"> One-Time Report, Continuous Report</w:t>
      </w:r>
    </w:p>
    <w:p w14:paraId="2A7F4CEA" w14:textId="77777777" w:rsidR="00B556D1" w:rsidRPr="003B2883" w:rsidRDefault="00B556D1" w:rsidP="00B556D1">
      <w:pPr>
        <w:pStyle w:val="B2"/>
      </w:pPr>
      <w:r w:rsidRPr="003B2883">
        <w:tab/>
      </w:r>
      <w:r w:rsidRPr="003B2883">
        <w:rPr>
          <w:u w:val="single"/>
        </w:rPr>
        <w:t>Input:</w:t>
      </w:r>
      <w:r w:rsidRPr="003B2883">
        <w:t xml:space="preserve"> UE ID(s)</w:t>
      </w:r>
    </w:p>
    <w:p w14:paraId="70B668A6" w14:textId="77777777" w:rsidR="00B556D1" w:rsidRPr="003B2883" w:rsidRDefault="00B556D1" w:rsidP="00B556D1">
      <w:pPr>
        <w:pStyle w:val="B2"/>
      </w:pPr>
      <w:r w:rsidRPr="003B2883">
        <w:tab/>
      </w:r>
      <w:r w:rsidRPr="003B2883">
        <w:rPr>
          <w:u w:val="single"/>
        </w:rPr>
        <w:t>Notification;</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20D9A703" w14:textId="77777777" w:rsidR="00B556D1" w:rsidRPr="003B2883" w:rsidRDefault="00B556D1" w:rsidP="00B556D1">
      <w:pPr>
        <w:pStyle w:val="B1"/>
      </w:pPr>
      <w:r w:rsidRPr="003B2883">
        <w:t>Event: Reachability-Report</w:t>
      </w:r>
    </w:p>
    <w:p w14:paraId="58E8D78F" w14:textId="77777777" w:rsidR="00B556D1" w:rsidRDefault="00B556D1" w:rsidP="00B556D1">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The following conditions apply:</w:t>
      </w:r>
    </w:p>
    <w:p w14:paraId="77A26F00" w14:textId="77777777" w:rsidR="00B556D1" w:rsidRDefault="00B556D1" w:rsidP="00B556D1">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the N</w:t>
      </w:r>
      <w:r w:rsidRPr="0063480B">
        <w:t>on-3GPP access</w:t>
      </w:r>
      <w:r>
        <w:t xml:space="preserve"> (see clause </w:t>
      </w:r>
      <w:r w:rsidRPr="001B70CE">
        <w:t>5.</w:t>
      </w:r>
      <w:r>
        <w:t>5</w:t>
      </w:r>
      <w:r w:rsidRPr="001B70CE">
        <w:t xml:space="preserve">.3 of </w:t>
      </w:r>
      <w:r w:rsidRPr="003B2883">
        <w:t>3GPP TS 23.501 [2]</w:t>
      </w:r>
      <w:r w:rsidRPr="001B70CE">
        <w:t>)</w:t>
      </w:r>
      <w:r>
        <w:t>;</w:t>
      </w:r>
    </w:p>
    <w:p w14:paraId="2D893BFA" w14:textId="6B4A751D" w:rsidR="00B556D1" w:rsidRDefault="00B556D1" w:rsidP="00B556D1">
      <w:pPr>
        <w:pStyle w:val="B3"/>
      </w:pPr>
      <w:r>
        <w:t>-</w:t>
      </w:r>
      <w:r>
        <w:tab/>
        <w:t>the AMF shall send a Reachability Report ("REGULATORY_ONLY") if the UE becomes reachable only for regulatory prioritized service (see clause </w:t>
      </w:r>
      <w:del w:id="19" w:author="Ericsson - CT4#102e" w:date="2021-01-19T12:09:00Z">
        <w:r w:rsidDel="00A077E9">
          <w:delText>4.2.3.3</w:delText>
        </w:r>
      </w:del>
      <w:ins w:id="20" w:author="Ericsson - CT4#102e" w:date="2021-01-19T12:09:00Z">
        <w:r w:rsidR="00A077E9">
          <w:t>4.15.4.</w:t>
        </w:r>
      </w:ins>
      <w:ins w:id="21" w:author="Ericsson - CT4#102e v2" w:date="2021-03-03T13:23:00Z">
        <w:r w:rsidR="00EB7A4A">
          <w:t>2</w:t>
        </w:r>
      </w:ins>
      <w:r w:rsidRPr="001B70CE">
        <w:t xml:space="preserve"> of </w:t>
      </w:r>
      <w:r w:rsidRPr="003B2883">
        <w:t>3GPP TS 23.50</w:t>
      </w:r>
      <w:del w:id="22" w:author="Ericsson - CT4#102e" w:date="2021-01-19T12:09:00Z">
        <w:r w:rsidRPr="003B2883" w:rsidDel="00405F63">
          <w:delText>1</w:delText>
        </w:r>
      </w:del>
      <w:ins w:id="23" w:author="Ericsson - CT4#102e" w:date="2021-01-19T12:09:00Z">
        <w:r w:rsidR="00405F63">
          <w:t>2</w:t>
        </w:r>
      </w:ins>
      <w:r w:rsidRPr="003B2883">
        <w:t> [</w:t>
      </w:r>
      <w:del w:id="24" w:author="Ericsson - CT4#102e" w:date="2021-01-19T12:09:00Z">
        <w:r w:rsidRPr="003B2883" w:rsidDel="00356B03">
          <w:delText>2</w:delText>
        </w:r>
      </w:del>
      <w:ins w:id="25" w:author="Ericsson - CT4#102e" w:date="2021-01-19T12:09:00Z">
        <w:r w:rsidR="00356B03">
          <w:t>3</w:t>
        </w:r>
      </w:ins>
      <w:r w:rsidRPr="003B2883">
        <w:t>]</w:t>
      </w:r>
      <w:r>
        <w:t>);</w:t>
      </w:r>
    </w:p>
    <w:p w14:paraId="04CEABBB" w14:textId="77777777" w:rsidR="00B556D1" w:rsidRDefault="00B556D1" w:rsidP="00B556D1">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079EEA79" w14:textId="77777777" w:rsidR="00B556D1" w:rsidRDefault="00B556D1" w:rsidP="00B556D1">
      <w:pPr>
        <w:pStyle w:val="B2"/>
      </w:pPr>
      <w:r>
        <w:t>NOTE 3:</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7695C6A5" w14:textId="77777777" w:rsidR="00B556D1" w:rsidRPr="003B2883" w:rsidRDefault="00B556D1" w:rsidP="00B556D1">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 xml:space="preserve">the event </w:t>
      </w:r>
      <w:r w:rsidRPr="003B6D67">
        <w:t>is detected when the UE transitions to CM-CONNECTED mode or when the UE will become reachable for paging</w:t>
      </w:r>
      <w:r>
        <w:t>, as specified in table </w:t>
      </w:r>
      <w:r w:rsidRPr="00050CA8">
        <w:t>4.15.3.1-1</w:t>
      </w:r>
      <w:r>
        <w:t>, clauses 4.2.5 and 4.3.3 of 3GPP TS 23.502 [3]. When reporting the "UE Reachable for DL Traffic", the AMF shall also indicate the access types through which the UE is reachable.</w:t>
      </w:r>
    </w:p>
    <w:p w14:paraId="6AF2ABF6" w14:textId="77777777" w:rsidR="00B556D1" w:rsidRPr="003B2883" w:rsidRDefault="00B556D1" w:rsidP="00B556D1">
      <w:pPr>
        <w:pStyle w:val="B2"/>
      </w:pPr>
      <w:r w:rsidRPr="003B2883">
        <w:lastRenderedPageBreak/>
        <w:tab/>
      </w:r>
      <w:r w:rsidRPr="003B2883">
        <w:rPr>
          <w:u w:val="single"/>
        </w:rPr>
        <w:t>UE Type</w:t>
      </w:r>
      <w:r w:rsidRPr="003B2883">
        <w:t>: One UE, Group of UEs</w:t>
      </w:r>
    </w:p>
    <w:p w14:paraId="7ABBFEAA" w14:textId="77777777" w:rsidR="00B556D1" w:rsidRPr="003B2883" w:rsidRDefault="00B556D1" w:rsidP="00B556D1">
      <w:pPr>
        <w:pStyle w:val="B2"/>
      </w:pPr>
      <w:r w:rsidRPr="003B2883">
        <w:tab/>
      </w:r>
      <w:r w:rsidRPr="003B2883">
        <w:rPr>
          <w:u w:val="single"/>
        </w:rPr>
        <w:t>Report Type:</w:t>
      </w:r>
      <w:r w:rsidRPr="003B2883">
        <w:t xml:space="preserve"> One-Time Report, Continuous Report</w:t>
      </w:r>
    </w:p>
    <w:p w14:paraId="1925BB2B" w14:textId="77777777" w:rsidR="00B556D1" w:rsidRPr="003B2883" w:rsidRDefault="00B556D1" w:rsidP="00B556D1">
      <w:pPr>
        <w:pStyle w:val="B2"/>
      </w:pPr>
      <w:r w:rsidRPr="003B2883">
        <w:tab/>
      </w:r>
      <w:r w:rsidRPr="003B2883">
        <w:rPr>
          <w:u w:val="single"/>
        </w:rPr>
        <w:t>Input:</w:t>
      </w:r>
      <w:r w:rsidRPr="003B2883">
        <w:t xml:space="preserve"> UE ID(s)</w:t>
      </w:r>
      <w:r>
        <w:t>, (optional) Reachability Filter</w:t>
      </w:r>
    </w:p>
    <w:p w14:paraId="578A1A64" w14:textId="77777777" w:rsidR="00B556D1" w:rsidRPr="003B2883" w:rsidRDefault="00B556D1" w:rsidP="00B556D1">
      <w:pPr>
        <w:pStyle w:val="B2"/>
      </w:pPr>
      <w:r w:rsidRPr="003B2883">
        <w:tab/>
      </w:r>
      <w:r w:rsidRPr="003B2883">
        <w:rPr>
          <w:u w:val="single"/>
        </w:rPr>
        <w:t>Notification;</w:t>
      </w:r>
      <w:r w:rsidRPr="003B2883">
        <w:t xml:space="preserve"> UE ID, AMF Id, most recent reachability state (REACHABLE/UNRACHABLE/REGULATORY</w:t>
      </w:r>
      <w:r>
        <w:t>_</w:t>
      </w:r>
      <w:r w:rsidRPr="003B2883">
        <w:t>ONLY)</w:t>
      </w:r>
      <w:r>
        <w:t>, access type(s) through which the UE is reachable</w:t>
      </w:r>
      <w:r w:rsidRPr="003B2883">
        <w:t>.</w:t>
      </w:r>
    </w:p>
    <w:p w14:paraId="682349E3" w14:textId="77777777" w:rsidR="00B556D1" w:rsidRPr="003B2883" w:rsidRDefault="00B556D1" w:rsidP="00B556D1">
      <w:pPr>
        <w:pStyle w:val="B1"/>
      </w:pPr>
      <w:r w:rsidRPr="003B2883">
        <w:t>Event: Communication-Failure-Report</w:t>
      </w:r>
    </w:p>
    <w:p w14:paraId="2CD68852" w14:textId="77777777" w:rsidR="00B556D1" w:rsidRPr="003B2883" w:rsidRDefault="00B556D1" w:rsidP="00B556D1">
      <w:pPr>
        <w:pStyle w:val="B2"/>
      </w:pPr>
      <w:r w:rsidRPr="003B2883">
        <w:tab/>
        <w:t>A NF subscribes to this event to receive the Communication failure report of a UE or group of UEs or any UE, when the AMF becomes aware of a RAN or NAS failure event.</w:t>
      </w:r>
    </w:p>
    <w:p w14:paraId="3D38791F" w14:textId="77777777" w:rsidR="00B556D1" w:rsidRPr="003B2883" w:rsidRDefault="00B556D1" w:rsidP="00B556D1">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p>
    <w:p w14:paraId="3A8B711B" w14:textId="77777777" w:rsidR="00B556D1" w:rsidRPr="003B2883" w:rsidRDefault="00B556D1" w:rsidP="00B556D1">
      <w:pPr>
        <w:pStyle w:val="B2"/>
      </w:pPr>
      <w:r w:rsidRPr="003B2883">
        <w:tab/>
      </w:r>
      <w:r w:rsidRPr="003B2883">
        <w:rPr>
          <w:u w:val="single"/>
        </w:rPr>
        <w:t>UE Type</w:t>
      </w:r>
      <w:r w:rsidRPr="003B2883">
        <w:t>: One UE, Group of UEs, any UE</w:t>
      </w:r>
    </w:p>
    <w:p w14:paraId="127EE04B" w14:textId="77777777" w:rsidR="00B556D1" w:rsidRPr="003B2883" w:rsidRDefault="00B556D1" w:rsidP="00B556D1">
      <w:pPr>
        <w:pStyle w:val="B2"/>
      </w:pPr>
      <w:r w:rsidRPr="003B2883">
        <w:tab/>
      </w:r>
      <w:r w:rsidRPr="003B2883">
        <w:rPr>
          <w:u w:val="single"/>
        </w:rPr>
        <w:t>Report Type:</w:t>
      </w:r>
      <w:r w:rsidRPr="003B2883">
        <w:t xml:space="preserve"> One-Time Report, Continuous Report</w:t>
      </w:r>
    </w:p>
    <w:p w14:paraId="286F5BAA" w14:textId="77777777" w:rsidR="00B556D1" w:rsidRPr="003B2883" w:rsidRDefault="00B556D1" w:rsidP="00B556D1">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531C47FF" w14:textId="77777777" w:rsidR="00B556D1" w:rsidRPr="003B2883" w:rsidRDefault="00B556D1" w:rsidP="00B556D1">
      <w:pPr>
        <w:pStyle w:val="B2"/>
      </w:pPr>
      <w:r w:rsidRPr="003B2883">
        <w:tab/>
      </w:r>
      <w:r w:rsidRPr="003B2883">
        <w:rPr>
          <w:u w:val="single"/>
        </w:rPr>
        <w:t>Notification;</w:t>
      </w:r>
      <w:r w:rsidRPr="003B2883">
        <w:t xml:space="preserve"> UE ID, RAN/NAS release code.</w:t>
      </w:r>
    </w:p>
    <w:p w14:paraId="7F02E729" w14:textId="77777777" w:rsidR="00B556D1" w:rsidRPr="003B2883" w:rsidRDefault="00B556D1" w:rsidP="00B556D1">
      <w:pPr>
        <w:pStyle w:val="B1"/>
      </w:pPr>
      <w:r w:rsidRPr="003B2883">
        <w:t>Event: UEs-In-Area-Report</w:t>
      </w:r>
    </w:p>
    <w:p w14:paraId="2D6B14D2" w14:textId="77777777" w:rsidR="00B556D1" w:rsidRPr="003B2883" w:rsidRDefault="00B556D1" w:rsidP="00B556D1">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14:paraId="000A78C3" w14:textId="77777777" w:rsidR="00B556D1" w:rsidRPr="003B2883" w:rsidRDefault="00B556D1" w:rsidP="00B556D1">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CC7745B" w14:textId="77777777" w:rsidR="00B556D1" w:rsidRPr="003B2883" w:rsidRDefault="00B556D1" w:rsidP="00B556D1">
      <w:pPr>
        <w:pStyle w:val="B2"/>
      </w:pPr>
      <w:r w:rsidRPr="003B2883">
        <w:tab/>
      </w:r>
      <w:r w:rsidRPr="003B2883">
        <w:rPr>
          <w:u w:val="single"/>
        </w:rPr>
        <w:t>UE Type</w:t>
      </w:r>
      <w:r w:rsidRPr="003B2883">
        <w:t>: any UE</w:t>
      </w:r>
    </w:p>
    <w:p w14:paraId="7AC7A4A4" w14:textId="77777777" w:rsidR="00B556D1" w:rsidRPr="003B2883" w:rsidRDefault="00B556D1" w:rsidP="00B556D1">
      <w:pPr>
        <w:pStyle w:val="B2"/>
      </w:pPr>
      <w:r w:rsidRPr="003B2883">
        <w:tab/>
      </w:r>
      <w:r w:rsidRPr="003B2883">
        <w:rPr>
          <w:u w:val="single"/>
        </w:rPr>
        <w:t>Report Type:</w:t>
      </w:r>
      <w:r w:rsidRPr="003B2883">
        <w:t xml:space="preserve"> One-Time Report (See NOTE 3), Continuous Report (See NOTE 4)</w:t>
      </w:r>
      <w:r>
        <w:t>, P</w:t>
      </w:r>
      <w:r w:rsidRPr="00140E21">
        <w:t>eriodic</w:t>
      </w:r>
      <w:r>
        <w:t xml:space="preserve"> Report</w:t>
      </w:r>
      <w:r w:rsidRPr="003B2883">
        <w:t xml:space="preserve"> (See NOTE </w:t>
      </w:r>
      <w:r>
        <w:t>4</w:t>
      </w:r>
      <w:r w:rsidRPr="003B2883">
        <w:t>)</w:t>
      </w:r>
      <w:r w:rsidRPr="003B2883">
        <w:tab/>
      </w:r>
      <w:r w:rsidRPr="003B2883">
        <w:rPr>
          <w:u w:val="single"/>
        </w:rPr>
        <w:t>Input:</w:t>
      </w:r>
      <w:r w:rsidRPr="003B2883">
        <w:t xml:space="preserve"> Area identified in a TA List</w:t>
      </w:r>
    </w:p>
    <w:p w14:paraId="58043065" w14:textId="77777777" w:rsidR="00B556D1" w:rsidRPr="003B2883" w:rsidRDefault="00B556D1" w:rsidP="00B556D1">
      <w:pPr>
        <w:pStyle w:val="B2"/>
      </w:pPr>
      <w:r w:rsidRPr="003B2883">
        <w:tab/>
      </w:r>
      <w:r w:rsidRPr="003B2883">
        <w:rPr>
          <w:u w:val="single"/>
        </w:rPr>
        <w:t>Notification</w:t>
      </w:r>
      <w:r w:rsidRPr="003B2883">
        <w:t>: Number of UEs in the area</w:t>
      </w:r>
    </w:p>
    <w:p w14:paraId="33C1869B" w14:textId="77777777" w:rsidR="00B556D1" w:rsidRPr="003B2883" w:rsidRDefault="00B556D1" w:rsidP="00B556D1">
      <w:pPr>
        <w:pStyle w:val="NO"/>
      </w:pPr>
      <w:r w:rsidRPr="003B2883">
        <w:t xml:space="preserve">NOTE </w:t>
      </w:r>
      <w:r>
        <w:t>4</w:t>
      </w:r>
      <w:r w:rsidRPr="003B2883">
        <w:t>:</w:t>
      </w:r>
      <w:r w:rsidRPr="003B2883">
        <w:tab/>
        <w:t>For an Immediate Report, UE Last Known Location is used to count the UEs within the area.</w:t>
      </w:r>
    </w:p>
    <w:p w14:paraId="2255C213" w14:textId="77777777" w:rsidR="00B556D1" w:rsidRPr="003B2883" w:rsidRDefault="00B556D1" w:rsidP="00B556D1">
      <w:pPr>
        <w:pStyle w:val="NO"/>
      </w:pPr>
      <w:r w:rsidRPr="003B2883">
        <w:t xml:space="preserve">NOTE </w:t>
      </w:r>
      <w:r>
        <w:t>5</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4F031D9B" w14:textId="77777777" w:rsidR="00B556D1" w:rsidRPr="003B2883" w:rsidRDefault="00B556D1" w:rsidP="00B556D1">
      <w:pPr>
        <w:pStyle w:val="B1"/>
      </w:pPr>
      <w:r w:rsidRPr="003B2883">
        <w:t>Event: Loss-of-Connectivity</w:t>
      </w:r>
    </w:p>
    <w:p w14:paraId="4593A0D2" w14:textId="77777777" w:rsidR="00B556D1" w:rsidRPr="003B2883" w:rsidRDefault="00B556D1" w:rsidP="00B556D1">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14:paraId="4B8D6624" w14:textId="77777777" w:rsidR="00B556D1" w:rsidRPr="003B2883" w:rsidRDefault="00B556D1" w:rsidP="00B556D1">
      <w:pPr>
        <w:pStyle w:val="B2"/>
      </w:pPr>
      <w:r w:rsidRPr="003B2883">
        <w:tab/>
        <w:t>This event implements the "Loss of Connectivity" event in table 4.15.3.1-1 of</w:t>
      </w:r>
      <w:r>
        <w:t xml:space="preserve"> 3GPP TS </w:t>
      </w:r>
      <w:r w:rsidRPr="003B2883">
        <w:t>23.502</w:t>
      </w:r>
      <w:r>
        <w:t> </w:t>
      </w:r>
      <w:r w:rsidRPr="003B2883">
        <w:t>[3].</w:t>
      </w:r>
    </w:p>
    <w:p w14:paraId="0A94425B" w14:textId="77777777" w:rsidR="00B556D1" w:rsidRPr="003B2883" w:rsidRDefault="00B556D1" w:rsidP="00B556D1">
      <w:pPr>
        <w:pStyle w:val="B2"/>
      </w:pPr>
      <w:r w:rsidRPr="003B2883">
        <w:tab/>
      </w:r>
      <w:r w:rsidRPr="003B2883">
        <w:rPr>
          <w:u w:val="single"/>
        </w:rPr>
        <w:t>UE Type</w:t>
      </w:r>
      <w:r w:rsidRPr="003B2883">
        <w:t>: One UE, Group of UEs.</w:t>
      </w:r>
    </w:p>
    <w:p w14:paraId="74C25746" w14:textId="77777777" w:rsidR="00B556D1" w:rsidRPr="003B2883" w:rsidRDefault="00B556D1" w:rsidP="00B556D1">
      <w:pPr>
        <w:pStyle w:val="B2"/>
      </w:pPr>
      <w:r w:rsidRPr="003B2883">
        <w:tab/>
      </w:r>
      <w:r w:rsidRPr="003B2883">
        <w:rPr>
          <w:u w:val="single"/>
        </w:rPr>
        <w:t>Report Type:</w:t>
      </w:r>
      <w:r w:rsidRPr="003B2883">
        <w:t xml:space="preserve"> One-Time Report, Continuous Report</w:t>
      </w:r>
    </w:p>
    <w:p w14:paraId="5E9B1DCD" w14:textId="77777777" w:rsidR="00B556D1" w:rsidRPr="003B2883" w:rsidRDefault="00B556D1" w:rsidP="00B556D1">
      <w:pPr>
        <w:pStyle w:val="B2"/>
      </w:pPr>
      <w:r w:rsidRPr="003B2883">
        <w:tab/>
      </w:r>
      <w:r w:rsidRPr="003B2883">
        <w:rPr>
          <w:u w:val="single"/>
        </w:rPr>
        <w:t>Input:</w:t>
      </w:r>
      <w:r w:rsidRPr="003B2883">
        <w:t xml:space="preserve"> UE ID(s)</w:t>
      </w:r>
    </w:p>
    <w:p w14:paraId="7FD32799" w14:textId="77777777" w:rsidR="00B556D1" w:rsidRPr="003B2883" w:rsidRDefault="00B556D1" w:rsidP="00B556D1">
      <w:pPr>
        <w:pStyle w:val="B2"/>
      </w:pPr>
      <w:r w:rsidRPr="003B2883">
        <w:tab/>
        <w:t>Notification; UE ID.</w:t>
      </w:r>
    </w:p>
    <w:p w14:paraId="62A30886" w14:textId="77777777" w:rsidR="00B556D1" w:rsidRPr="003B2883" w:rsidRDefault="00B556D1" w:rsidP="00B556D1">
      <w:pPr>
        <w:pStyle w:val="B1"/>
      </w:pPr>
      <w:r w:rsidRPr="003B2883">
        <w:t xml:space="preserve">Event: </w:t>
      </w:r>
      <w:r>
        <w:t>5GS-User-State</w:t>
      </w:r>
      <w:r w:rsidRPr="003B2883">
        <w:t>-Report</w:t>
      </w:r>
    </w:p>
    <w:p w14:paraId="238AE4E8" w14:textId="77777777" w:rsidR="00B556D1" w:rsidRPr="003B2883" w:rsidRDefault="00B556D1" w:rsidP="00B556D1">
      <w:pPr>
        <w:pStyle w:val="B2"/>
      </w:pPr>
      <w:r w:rsidRPr="003B2883">
        <w:tab/>
        <w:t xml:space="preserve">A NF subscribes to this event to receive the </w:t>
      </w:r>
      <w:r>
        <w:t xml:space="preserve">5GS User State </w:t>
      </w:r>
      <w:r w:rsidRPr="003B2883">
        <w:t>of a UE.</w:t>
      </w:r>
    </w:p>
    <w:p w14:paraId="227C6529" w14:textId="77777777" w:rsidR="00B556D1" w:rsidRPr="003B2883" w:rsidRDefault="00B556D1" w:rsidP="00B556D1">
      <w:pPr>
        <w:pStyle w:val="B2"/>
      </w:pPr>
      <w:r w:rsidRPr="003B2883">
        <w:lastRenderedPageBreak/>
        <w:tab/>
      </w:r>
      <w:r w:rsidRPr="003B2883">
        <w:rPr>
          <w:u w:val="single"/>
        </w:rPr>
        <w:t>UE Type</w:t>
      </w:r>
      <w:r w:rsidRPr="003B2883">
        <w:t>: One UE</w:t>
      </w:r>
    </w:p>
    <w:p w14:paraId="1941974F" w14:textId="77777777" w:rsidR="00B556D1" w:rsidRPr="003B2883" w:rsidRDefault="00B556D1" w:rsidP="00B556D1">
      <w:pPr>
        <w:pStyle w:val="B2"/>
      </w:pPr>
      <w:r w:rsidRPr="003B2883">
        <w:tab/>
      </w:r>
      <w:r w:rsidRPr="003B2883">
        <w:rPr>
          <w:u w:val="single"/>
        </w:rPr>
        <w:t>Report Type:</w:t>
      </w:r>
      <w:r w:rsidRPr="003B2883">
        <w:t xml:space="preserve"> One-Time Report</w:t>
      </w:r>
    </w:p>
    <w:p w14:paraId="04567B22" w14:textId="77777777" w:rsidR="00B556D1" w:rsidRPr="003B2883" w:rsidRDefault="00B556D1" w:rsidP="00B556D1">
      <w:pPr>
        <w:pStyle w:val="B2"/>
      </w:pPr>
      <w:r w:rsidRPr="003B2883">
        <w:tab/>
      </w:r>
      <w:r w:rsidRPr="003B2883">
        <w:rPr>
          <w:u w:val="single"/>
        </w:rPr>
        <w:t>Input:</w:t>
      </w:r>
      <w:r w:rsidRPr="003B2883">
        <w:t xml:space="preserve"> UE ID</w:t>
      </w:r>
      <w:r>
        <w:t>(s)</w:t>
      </w:r>
    </w:p>
    <w:p w14:paraId="04BE7B22" w14:textId="77777777" w:rsidR="00B556D1" w:rsidRDefault="00B556D1" w:rsidP="00B556D1">
      <w:pPr>
        <w:pStyle w:val="B2"/>
      </w:pPr>
      <w:r w:rsidRPr="003B2883">
        <w:tab/>
      </w:r>
      <w:r w:rsidRPr="003B2883">
        <w:rPr>
          <w:u w:val="single"/>
        </w:rPr>
        <w:t>Notification;</w:t>
      </w:r>
      <w:r w:rsidRPr="003B2883">
        <w:t xml:space="preserve"> UE ID, </w:t>
      </w:r>
      <w:r>
        <w:t>5GS User State</w:t>
      </w:r>
    </w:p>
    <w:p w14:paraId="1A86682C" w14:textId="77777777" w:rsidR="00B556D1" w:rsidRPr="003B2883" w:rsidRDefault="00B556D1" w:rsidP="00B556D1">
      <w:pPr>
        <w:pStyle w:val="B1"/>
      </w:pPr>
      <w:r w:rsidRPr="003B2883">
        <w:t xml:space="preserve">Event: </w:t>
      </w:r>
      <w:r>
        <w:rPr>
          <w:rFonts w:eastAsia="DengXian"/>
        </w:rPr>
        <w:t>Availability-after-DDN-failure</w:t>
      </w:r>
    </w:p>
    <w:p w14:paraId="315728E4" w14:textId="77777777" w:rsidR="00B556D1" w:rsidRPr="003B2883" w:rsidRDefault="00B556D1" w:rsidP="00B556D1">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77C8828C" w14:textId="77777777" w:rsidR="00B556D1" w:rsidRPr="003B2883" w:rsidRDefault="00B556D1" w:rsidP="00B556D1">
      <w:pPr>
        <w:pStyle w:val="B2"/>
      </w:pPr>
      <w:r w:rsidRPr="003B2883">
        <w:tab/>
      </w:r>
      <w:r w:rsidRPr="003B2883">
        <w:rPr>
          <w:u w:val="single"/>
        </w:rPr>
        <w:t>UE Type</w:t>
      </w:r>
      <w:r w:rsidRPr="003B2883">
        <w:t>: One UE, Group of UEs</w:t>
      </w:r>
    </w:p>
    <w:p w14:paraId="62453F40" w14:textId="77777777" w:rsidR="00B556D1" w:rsidRPr="003B2883" w:rsidRDefault="00B556D1" w:rsidP="00B556D1">
      <w:pPr>
        <w:pStyle w:val="B2"/>
      </w:pPr>
      <w:r w:rsidRPr="003B2883">
        <w:tab/>
      </w:r>
      <w:r w:rsidRPr="003B2883">
        <w:rPr>
          <w:u w:val="single"/>
        </w:rPr>
        <w:t>Report Type:</w:t>
      </w:r>
      <w:r w:rsidRPr="003B2883">
        <w:t xml:space="preserve"> One-Time Report</w:t>
      </w:r>
      <w:r>
        <w:t xml:space="preserve">, </w:t>
      </w:r>
      <w:r w:rsidRPr="003B2883">
        <w:t>Continuous Report</w:t>
      </w:r>
    </w:p>
    <w:p w14:paraId="159866F9" w14:textId="77777777" w:rsidR="00B556D1" w:rsidRPr="003B2883" w:rsidRDefault="00B556D1" w:rsidP="00B556D1">
      <w:pPr>
        <w:pStyle w:val="B2"/>
      </w:pPr>
      <w:r w:rsidRPr="003B2883">
        <w:tab/>
      </w:r>
      <w:r w:rsidRPr="003B2883">
        <w:rPr>
          <w:u w:val="single"/>
        </w:rPr>
        <w:t>Input:</w:t>
      </w:r>
      <w:r w:rsidRPr="003B2883">
        <w:t xml:space="preserve"> UE ID</w:t>
      </w:r>
      <w:r>
        <w:t>(s)</w:t>
      </w:r>
    </w:p>
    <w:p w14:paraId="12B32771" w14:textId="77777777" w:rsidR="00B556D1" w:rsidRDefault="00B556D1" w:rsidP="00B556D1">
      <w:pPr>
        <w:pStyle w:val="B2"/>
      </w:pPr>
      <w:r w:rsidRPr="003B2883">
        <w:tab/>
      </w:r>
      <w:r w:rsidRPr="003B2883">
        <w:rPr>
          <w:u w:val="single"/>
        </w:rPr>
        <w:t>Notification</w:t>
      </w:r>
      <w:r>
        <w:rPr>
          <w:u w:val="single"/>
        </w:rPr>
        <w:t>:</w:t>
      </w:r>
      <w:r w:rsidRPr="003B2883">
        <w:t xml:space="preserve"> UE ID</w:t>
      </w:r>
      <w:r>
        <w:t>(s)</w:t>
      </w:r>
    </w:p>
    <w:p w14:paraId="7DFCCA60" w14:textId="77777777" w:rsidR="00B556D1" w:rsidRDefault="00B556D1" w:rsidP="00B556D1">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65ECCB25" w14:textId="77777777" w:rsidR="00B556D1" w:rsidRPr="003B2883" w:rsidRDefault="00B556D1" w:rsidP="00B556D1">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483A3776" w14:textId="77777777" w:rsidR="00B556D1" w:rsidRPr="003B2883" w:rsidRDefault="00B556D1" w:rsidP="00B556D1">
      <w:pPr>
        <w:pStyle w:val="B2"/>
      </w:pPr>
      <w:r w:rsidRPr="003B2883">
        <w:tab/>
      </w:r>
      <w:r w:rsidRPr="003B2883">
        <w:rPr>
          <w:u w:val="single"/>
        </w:rPr>
        <w:t>UE Type</w:t>
      </w:r>
      <w:r w:rsidRPr="003B2883">
        <w:t>: One UE</w:t>
      </w:r>
      <w:r>
        <w:t>, Group of UEs</w:t>
      </w:r>
      <w:r w:rsidRPr="003B2883">
        <w:t xml:space="preserve">, </w:t>
      </w:r>
      <w:r>
        <w:t>any UE</w:t>
      </w:r>
    </w:p>
    <w:p w14:paraId="7C6E8EB8" w14:textId="77777777" w:rsidR="00B556D1" w:rsidRPr="003B2883" w:rsidRDefault="00B556D1" w:rsidP="00B556D1">
      <w:pPr>
        <w:pStyle w:val="B2"/>
      </w:pPr>
      <w:r w:rsidRPr="003B2883">
        <w:tab/>
      </w:r>
      <w:r w:rsidRPr="003B2883">
        <w:rPr>
          <w:u w:val="single"/>
        </w:rPr>
        <w:t>Report Type:</w:t>
      </w:r>
      <w:r w:rsidRPr="003B2883">
        <w:t xml:space="preserve"> One-Time Report, Continuous Report</w:t>
      </w:r>
    </w:p>
    <w:p w14:paraId="3866156A" w14:textId="77777777" w:rsidR="00B556D1" w:rsidRPr="003B2883" w:rsidRDefault="00B556D1" w:rsidP="00B556D1">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3F5064FD" w14:textId="77777777" w:rsidR="00B556D1" w:rsidRDefault="00B556D1" w:rsidP="00B556D1">
      <w:pPr>
        <w:pStyle w:val="B2"/>
      </w:pPr>
      <w:r w:rsidRPr="003B2883">
        <w:tab/>
      </w:r>
      <w:r w:rsidRPr="00D85A60">
        <w:rPr>
          <w:u w:val="single"/>
        </w:rPr>
        <w:t>Notification</w:t>
      </w:r>
      <w:r>
        <w:t>:</w:t>
      </w:r>
      <w:r w:rsidRPr="003B2883">
        <w:t xml:space="preserve"> UE ID</w:t>
      </w:r>
      <w:r>
        <w:t>(s)</w:t>
      </w:r>
      <w:r w:rsidRPr="003B2883">
        <w:t xml:space="preserve">, </w:t>
      </w:r>
      <w:r>
        <w:t>TAC(s)</w:t>
      </w:r>
    </w:p>
    <w:p w14:paraId="0A3F23D1" w14:textId="77777777" w:rsidR="00B556D1" w:rsidRDefault="00B556D1" w:rsidP="00B556D1">
      <w:pPr>
        <w:rPr>
          <w:lang w:eastAsia="zh-CN"/>
        </w:rPr>
      </w:pPr>
      <w:r w:rsidRPr="003B2883">
        <w:t xml:space="preserve">Event: </w:t>
      </w:r>
      <w:r>
        <w:rPr>
          <w:lang w:eastAsia="zh-CN"/>
        </w:rPr>
        <w:t>Frequent-Mobility-R</w:t>
      </w:r>
      <w:r w:rsidRPr="00AC3C0F">
        <w:rPr>
          <w:lang w:eastAsia="zh-CN"/>
        </w:rPr>
        <w:t>egistration</w:t>
      </w:r>
      <w:r>
        <w:rPr>
          <w:lang w:eastAsia="zh-CN"/>
        </w:rPr>
        <w:t>-Report</w:t>
      </w:r>
    </w:p>
    <w:p w14:paraId="334DBD9A" w14:textId="77777777" w:rsidR="00B556D1" w:rsidRPr="003B2883" w:rsidRDefault="00B556D1" w:rsidP="00B556D1">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486F8B05" w14:textId="77777777" w:rsidR="00B556D1" w:rsidRPr="003B2883" w:rsidRDefault="00B556D1" w:rsidP="00B556D1">
      <w:pPr>
        <w:pStyle w:val="B2"/>
      </w:pPr>
      <w:r w:rsidRPr="003B2883">
        <w:tab/>
      </w:r>
      <w:r w:rsidRPr="003B2883">
        <w:rPr>
          <w:u w:val="single"/>
        </w:rPr>
        <w:t>UE Type</w:t>
      </w:r>
      <w:r w:rsidRPr="003B2883">
        <w:t>: One UE</w:t>
      </w:r>
      <w:r>
        <w:t>, Group of UEs, any UE</w:t>
      </w:r>
    </w:p>
    <w:p w14:paraId="7A3522FE" w14:textId="77777777" w:rsidR="00B556D1" w:rsidRDefault="00B556D1" w:rsidP="00B556D1">
      <w:pPr>
        <w:pStyle w:val="B2"/>
      </w:pPr>
      <w:r w:rsidRPr="003B2883">
        <w:tab/>
      </w:r>
      <w:r w:rsidRPr="003B2883">
        <w:rPr>
          <w:u w:val="single"/>
        </w:rPr>
        <w:t>Report Type:</w:t>
      </w:r>
      <w:r w:rsidRPr="003B2883">
        <w:t xml:space="preserve"> One-Time Report, Continuous Report</w:t>
      </w:r>
    </w:p>
    <w:p w14:paraId="638C64DB" w14:textId="77777777" w:rsidR="00B556D1" w:rsidRPr="003B2883" w:rsidRDefault="00B556D1" w:rsidP="00B556D1">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1C0605B2" w14:textId="77777777" w:rsidR="00B556D1" w:rsidRDefault="00B556D1" w:rsidP="00B556D1">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bookmarkEnd w:id="10"/>
    <w:bookmarkEnd w:id="11"/>
    <w:bookmarkEnd w:id="12"/>
    <w:bookmarkEnd w:id="13"/>
    <w:bookmarkEnd w:id="14"/>
    <w:bookmarkEnd w:id="15"/>
    <w:bookmarkEnd w:id="16"/>
    <w:bookmarkEnd w:id="17"/>
    <w:bookmarkEnd w:id="18"/>
    <w:p w14:paraId="28F75C1B" w14:textId="77777777" w:rsidR="0020148B" w:rsidRPr="00707B44" w:rsidRDefault="0020148B"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D22D02" w14:textId="77777777" w:rsidR="00ED07CD" w:rsidRDefault="00ED07CD">
      <w:r>
        <w:separator/>
      </w:r>
    </w:p>
  </w:endnote>
  <w:endnote w:type="continuationSeparator" w:id="0">
    <w:p w14:paraId="147547B8" w14:textId="77777777" w:rsidR="00ED07CD" w:rsidRDefault="00ED0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D2FE0" w14:textId="77777777" w:rsidR="00ED07CD" w:rsidRDefault="00ED07CD">
      <w:r>
        <w:separator/>
      </w:r>
    </w:p>
  </w:footnote>
  <w:footnote w:type="continuationSeparator" w:id="0">
    <w:p w14:paraId="242C48E9" w14:textId="77777777" w:rsidR="00ED07CD" w:rsidRDefault="00ED07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7"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4"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4"/>
  </w:num>
  <w:num w:numId="5">
    <w:abstractNumId w:val="21"/>
  </w:num>
  <w:num w:numId="6">
    <w:abstractNumId w:val="23"/>
  </w:num>
  <w:num w:numId="7">
    <w:abstractNumId w:val="19"/>
  </w:num>
  <w:num w:numId="8">
    <w:abstractNumId w:val="26"/>
  </w:num>
  <w:num w:numId="9">
    <w:abstractNumId w:val="14"/>
  </w:num>
  <w:num w:numId="10">
    <w:abstractNumId w:val="12"/>
  </w:num>
  <w:num w:numId="11">
    <w:abstractNumId w:val="10"/>
  </w:num>
  <w:num w:numId="12">
    <w:abstractNumId w:val="13"/>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7"/>
  </w:num>
  <w:num w:numId="21">
    <w:abstractNumId w:val="20"/>
  </w:num>
  <w:num w:numId="22">
    <w:abstractNumId w:val="18"/>
  </w:num>
  <w:num w:numId="23">
    <w:abstractNumId w:val="25"/>
  </w:num>
  <w:num w:numId="24">
    <w:abstractNumId w:val="8"/>
  </w:num>
  <w:num w:numId="25">
    <w:abstractNumId w:val="11"/>
  </w:num>
  <w:num w:numId="26">
    <w:abstractNumId w:val="15"/>
  </w:num>
  <w:num w:numId="27">
    <w:abstractNumId w:val="22"/>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rson w15:author="Ericsson - CT4#102e v2">
    <w15:presenceInfo w15:providerId="None" w15:userId="Ericsson - CT4#102e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10A8C"/>
    <w:rsid w:val="00010F40"/>
    <w:rsid w:val="00012E7B"/>
    <w:rsid w:val="00020021"/>
    <w:rsid w:val="00020310"/>
    <w:rsid w:val="0002257B"/>
    <w:rsid w:val="000226FC"/>
    <w:rsid w:val="00022E4A"/>
    <w:rsid w:val="00026DF6"/>
    <w:rsid w:val="00027E23"/>
    <w:rsid w:val="00030DC0"/>
    <w:rsid w:val="000328FB"/>
    <w:rsid w:val="00035C6D"/>
    <w:rsid w:val="000361E1"/>
    <w:rsid w:val="000441EB"/>
    <w:rsid w:val="000453DC"/>
    <w:rsid w:val="00046773"/>
    <w:rsid w:val="00047B8A"/>
    <w:rsid w:val="000502AC"/>
    <w:rsid w:val="00050690"/>
    <w:rsid w:val="000519CA"/>
    <w:rsid w:val="00053030"/>
    <w:rsid w:val="0006053D"/>
    <w:rsid w:val="000611F3"/>
    <w:rsid w:val="00062171"/>
    <w:rsid w:val="00064FC2"/>
    <w:rsid w:val="00065780"/>
    <w:rsid w:val="00065E73"/>
    <w:rsid w:val="00070288"/>
    <w:rsid w:val="00071C04"/>
    <w:rsid w:val="000743A7"/>
    <w:rsid w:val="0007758E"/>
    <w:rsid w:val="000776BE"/>
    <w:rsid w:val="00085B09"/>
    <w:rsid w:val="00092D91"/>
    <w:rsid w:val="00093DA2"/>
    <w:rsid w:val="00093DF7"/>
    <w:rsid w:val="000A1F6F"/>
    <w:rsid w:val="000A49A0"/>
    <w:rsid w:val="000A6394"/>
    <w:rsid w:val="000A6651"/>
    <w:rsid w:val="000A7B67"/>
    <w:rsid w:val="000B7FED"/>
    <w:rsid w:val="000C038A"/>
    <w:rsid w:val="000C5FF4"/>
    <w:rsid w:val="000C6598"/>
    <w:rsid w:val="000C7010"/>
    <w:rsid w:val="000D186A"/>
    <w:rsid w:val="000D4C27"/>
    <w:rsid w:val="000D5B40"/>
    <w:rsid w:val="000E05FB"/>
    <w:rsid w:val="000E0E02"/>
    <w:rsid w:val="000E2E28"/>
    <w:rsid w:val="000E34B3"/>
    <w:rsid w:val="000E549F"/>
    <w:rsid w:val="000E7CA4"/>
    <w:rsid w:val="000F0A47"/>
    <w:rsid w:val="001008D8"/>
    <w:rsid w:val="00103187"/>
    <w:rsid w:val="00103467"/>
    <w:rsid w:val="001065BD"/>
    <w:rsid w:val="001124A6"/>
    <w:rsid w:val="001152A9"/>
    <w:rsid w:val="001216A2"/>
    <w:rsid w:val="0012269C"/>
    <w:rsid w:val="0012512F"/>
    <w:rsid w:val="00126440"/>
    <w:rsid w:val="00130FB8"/>
    <w:rsid w:val="00131AA7"/>
    <w:rsid w:val="00134F3D"/>
    <w:rsid w:val="00136088"/>
    <w:rsid w:val="00145D43"/>
    <w:rsid w:val="00151816"/>
    <w:rsid w:val="00151C3C"/>
    <w:rsid w:val="001558E2"/>
    <w:rsid w:val="001565A2"/>
    <w:rsid w:val="00160553"/>
    <w:rsid w:val="0016099E"/>
    <w:rsid w:val="0016594E"/>
    <w:rsid w:val="001659C1"/>
    <w:rsid w:val="00170619"/>
    <w:rsid w:val="00170C8A"/>
    <w:rsid w:val="00173C89"/>
    <w:rsid w:val="0017480C"/>
    <w:rsid w:val="00175FA7"/>
    <w:rsid w:val="0017788C"/>
    <w:rsid w:val="00180416"/>
    <w:rsid w:val="001804E4"/>
    <w:rsid w:val="00183036"/>
    <w:rsid w:val="001853D8"/>
    <w:rsid w:val="00186D6F"/>
    <w:rsid w:val="00186FDF"/>
    <w:rsid w:val="00187521"/>
    <w:rsid w:val="00191381"/>
    <w:rsid w:val="00192C46"/>
    <w:rsid w:val="0019599E"/>
    <w:rsid w:val="00197E03"/>
    <w:rsid w:val="001A04ED"/>
    <w:rsid w:val="001A08B3"/>
    <w:rsid w:val="001A11BC"/>
    <w:rsid w:val="001A3205"/>
    <w:rsid w:val="001A66A0"/>
    <w:rsid w:val="001A7B60"/>
    <w:rsid w:val="001B253C"/>
    <w:rsid w:val="001B3123"/>
    <w:rsid w:val="001B52F0"/>
    <w:rsid w:val="001B7A65"/>
    <w:rsid w:val="001B7FBC"/>
    <w:rsid w:val="001C41A2"/>
    <w:rsid w:val="001C4713"/>
    <w:rsid w:val="001C6472"/>
    <w:rsid w:val="001C6AC6"/>
    <w:rsid w:val="001C7ABB"/>
    <w:rsid w:val="001D375D"/>
    <w:rsid w:val="001D7AF6"/>
    <w:rsid w:val="001E0076"/>
    <w:rsid w:val="001E07E4"/>
    <w:rsid w:val="001E0805"/>
    <w:rsid w:val="001E2453"/>
    <w:rsid w:val="001E3D10"/>
    <w:rsid w:val="001E40B3"/>
    <w:rsid w:val="001E41F3"/>
    <w:rsid w:val="001E63DC"/>
    <w:rsid w:val="001F0FA3"/>
    <w:rsid w:val="001F306F"/>
    <w:rsid w:val="001F30B1"/>
    <w:rsid w:val="001F61A2"/>
    <w:rsid w:val="001F7A5D"/>
    <w:rsid w:val="00200415"/>
    <w:rsid w:val="00200980"/>
    <w:rsid w:val="0020148B"/>
    <w:rsid w:val="00204409"/>
    <w:rsid w:val="002058F9"/>
    <w:rsid w:val="00206F48"/>
    <w:rsid w:val="002119F3"/>
    <w:rsid w:val="0021541A"/>
    <w:rsid w:val="00216B9E"/>
    <w:rsid w:val="00216DDA"/>
    <w:rsid w:val="00220A1C"/>
    <w:rsid w:val="00220B12"/>
    <w:rsid w:val="00223402"/>
    <w:rsid w:val="00224965"/>
    <w:rsid w:val="00225B54"/>
    <w:rsid w:val="00227CAC"/>
    <w:rsid w:val="00227EB9"/>
    <w:rsid w:val="00235F2D"/>
    <w:rsid w:val="00244E29"/>
    <w:rsid w:val="00245340"/>
    <w:rsid w:val="002460DA"/>
    <w:rsid w:val="00246107"/>
    <w:rsid w:val="00247E8D"/>
    <w:rsid w:val="002500C4"/>
    <w:rsid w:val="0026004D"/>
    <w:rsid w:val="002640DD"/>
    <w:rsid w:val="00267079"/>
    <w:rsid w:val="00270C83"/>
    <w:rsid w:val="00270F72"/>
    <w:rsid w:val="002725D7"/>
    <w:rsid w:val="00272B5F"/>
    <w:rsid w:val="002748A5"/>
    <w:rsid w:val="00275D12"/>
    <w:rsid w:val="00276F93"/>
    <w:rsid w:val="002816DA"/>
    <w:rsid w:val="00282A0D"/>
    <w:rsid w:val="00284FEB"/>
    <w:rsid w:val="0028583E"/>
    <w:rsid w:val="00285EB5"/>
    <w:rsid w:val="002860C4"/>
    <w:rsid w:val="0028689B"/>
    <w:rsid w:val="00286DB8"/>
    <w:rsid w:val="002945E9"/>
    <w:rsid w:val="002B105C"/>
    <w:rsid w:val="002B46D5"/>
    <w:rsid w:val="002B5741"/>
    <w:rsid w:val="002C2A84"/>
    <w:rsid w:val="002C31C5"/>
    <w:rsid w:val="002C544D"/>
    <w:rsid w:val="002C6A00"/>
    <w:rsid w:val="002D32E1"/>
    <w:rsid w:val="002D5B3D"/>
    <w:rsid w:val="002E09DF"/>
    <w:rsid w:val="002E1E84"/>
    <w:rsid w:val="002E5E84"/>
    <w:rsid w:val="002E67BB"/>
    <w:rsid w:val="002F35D2"/>
    <w:rsid w:val="002F55F7"/>
    <w:rsid w:val="002F6DFA"/>
    <w:rsid w:val="003003D2"/>
    <w:rsid w:val="00301480"/>
    <w:rsid w:val="00305409"/>
    <w:rsid w:val="00305FEB"/>
    <w:rsid w:val="003076C5"/>
    <w:rsid w:val="00312018"/>
    <w:rsid w:val="00312063"/>
    <w:rsid w:val="00314791"/>
    <w:rsid w:val="00314F53"/>
    <w:rsid w:val="00321402"/>
    <w:rsid w:val="003241AE"/>
    <w:rsid w:val="0032501C"/>
    <w:rsid w:val="00325767"/>
    <w:rsid w:val="00327211"/>
    <w:rsid w:val="00327A07"/>
    <w:rsid w:val="0033069E"/>
    <w:rsid w:val="003306AD"/>
    <w:rsid w:val="00330B11"/>
    <w:rsid w:val="00332C9D"/>
    <w:rsid w:val="00333433"/>
    <w:rsid w:val="0033397B"/>
    <w:rsid w:val="003345C2"/>
    <w:rsid w:val="00336ABA"/>
    <w:rsid w:val="00337F15"/>
    <w:rsid w:val="00350022"/>
    <w:rsid w:val="00352AC4"/>
    <w:rsid w:val="00355A82"/>
    <w:rsid w:val="00356B03"/>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77441"/>
    <w:rsid w:val="00381B7B"/>
    <w:rsid w:val="00381C96"/>
    <w:rsid w:val="0038468E"/>
    <w:rsid w:val="0038615F"/>
    <w:rsid w:val="00390FF9"/>
    <w:rsid w:val="00394CC8"/>
    <w:rsid w:val="003955CA"/>
    <w:rsid w:val="00396D57"/>
    <w:rsid w:val="00397674"/>
    <w:rsid w:val="003A0D61"/>
    <w:rsid w:val="003A4D98"/>
    <w:rsid w:val="003A62C4"/>
    <w:rsid w:val="003A672A"/>
    <w:rsid w:val="003B14D8"/>
    <w:rsid w:val="003B554B"/>
    <w:rsid w:val="003B560F"/>
    <w:rsid w:val="003B6DEC"/>
    <w:rsid w:val="003B7B8B"/>
    <w:rsid w:val="003C329C"/>
    <w:rsid w:val="003C33CC"/>
    <w:rsid w:val="003C51E0"/>
    <w:rsid w:val="003D00B1"/>
    <w:rsid w:val="003D0318"/>
    <w:rsid w:val="003D039B"/>
    <w:rsid w:val="003D250A"/>
    <w:rsid w:val="003E10DC"/>
    <w:rsid w:val="003E12AA"/>
    <w:rsid w:val="003E1A36"/>
    <w:rsid w:val="003E3306"/>
    <w:rsid w:val="003E3740"/>
    <w:rsid w:val="003E3E4B"/>
    <w:rsid w:val="003F0170"/>
    <w:rsid w:val="003F0C19"/>
    <w:rsid w:val="003F5472"/>
    <w:rsid w:val="003F5FB5"/>
    <w:rsid w:val="003F604D"/>
    <w:rsid w:val="004013E3"/>
    <w:rsid w:val="00402141"/>
    <w:rsid w:val="00402887"/>
    <w:rsid w:val="004028D4"/>
    <w:rsid w:val="004055C5"/>
    <w:rsid w:val="00405F63"/>
    <w:rsid w:val="00406AF0"/>
    <w:rsid w:val="00410371"/>
    <w:rsid w:val="00414264"/>
    <w:rsid w:val="00414B81"/>
    <w:rsid w:val="00421034"/>
    <w:rsid w:val="00421618"/>
    <w:rsid w:val="00421742"/>
    <w:rsid w:val="00423079"/>
    <w:rsid w:val="00423629"/>
    <w:rsid w:val="004242F1"/>
    <w:rsid w:val="00424FBB"/>
    <w:rsid w:val="004322B9"/>
    <w:rsid w:val="00432ED3"/>
    <w:rsid w:val="004334BF"/>
    <w:rsid w:val="0043750A"/>
    <w:rsid w:val="00442D9F"/>
    <w:rsid w:val="0044432E"/>
    <w:rsid w:val="00444AFF"/>
    <w:rsid w:val="00445AD5"/>
    <w:rsid w:val="00445E2F"/>
    <w:rsid w:val="00447095"/>
    <w:rsid w:val="00447AF0"/>
    <w:rsid w:val="00447E8A"/>
    <w:rsid w:val="004500FF"/>
    <w:rsid w:val="00451668"/>
    <w:rsid w:val="00451744"/>
    <w:rsid w:val="004531A5"/>
    <w:rsid w:val="00453487"/>
    <w:rsid w:val="00453CE9"/>
    <w:rsid w:val="00454954"/>
    <w:rsid w:val="0045592B"/>
    <w:rsid w:val="00455FD3"/>
    <w:rsid w:val="00456771"/>
    <w:rsid w:val="0046057E"/>
    <w:rsid w:val="0046392D"/>
    <w:rsid w:val="00466D1F"/>
    <w:rsid w:val="00474AA0"/>
    <w:rsid w:val="0047674F"/>
    <w:rsid w:val="00484B90"/>
    <w:rsid w:val="00485257"/>
    <w:rsid w:val="004912DD"/>
    <w:rsid w:val="00492CCF"/>
    <w:rsid w:val="00494C05"/>
    <w:rsid w:val="00494C5D"/>
    <w:rsid w:val="00494C63"/>
    <w:rsid w:val="00495C7A"/>
    <w:rsid w:val="00496C85"/>
    <w:rsid w:val="004B0140"/>
    <w:rsid w:val="004B01B6"/>
    <w:rsid w:val="004B19EA"/>
    <w:rsid w:val="004B1C61"/>
    <w:rsid w:val="004B1D01"/>
    <w:rsid w:val="004B315B"/>
    <w:rsid w:val="004B377F"/>
    <w:rsid w:val="004B452B"/>
    <w:rsid w:val="004B75B7"/>
    <w:rsid w:val="004C01F9"/>
    <w:rsid w:val="004C426B"/>
    <w:rsid w:val="004C45C5"/>
    <w:rsid w:val="004C6C4B"/>
    <w:rsid w:val="004C7EFF"/>
    <w:rsid w:val="004D0308"/>
    <w:rsid w:val="004D2087"/>
    <w:rsid w:val="004D38F3"/>
    <w:rsid w:val="004D3D39"/>
    <w:rsid w:val="004D4038"/>
    <w:rsid w:val="004D55EB"/>
    <w:rsid w:val="004E1669"/>
    <w:rsid w:val="004E474E"/>
    <w:rsid w:val="004E6029"/>
    <w:rsid w:val="004F3361"/>
    <w:rsid w:val="00500929"/>
    <w:rsid w:val="0050797C"/>
    <w:rsid w:val="00512F27"/>
    <w:rsid w:val="005140A7"/>
    <w:rsid w:val="0051580D"/>
    <w:rsid w:val="00515FD1"/>
    <w:rsid w:val="005161C5"/>
    <w:rsid w:val="00522EB6"/>
    <w:rsid w:val="00525379"/>
    <w:rsid w:val="005272F9"/>
    <w:rsid w:val="00530D21"/>
    <w:rsid w:val="005326BF"/>
    <w:rsid w:val="005334A3"/>
    <w:rsid w:val="00534C38"/>
    <w:rsid w:val="00534CF5"/>
    <w:rsid w:val="00536A69"/>
    <w:rsid w:val="0054004A"/>
    <w:rsid w:val="005400B8"/>
    <w:rsid w:val="005411CE"/>
    <w:rsid w:val="00541F77"/>
    <w:rsid w:val="00547111"/>
    <w:rsid w:val="005523BC"/>
    <w:rsid w:val="00554466"/>
    <w:rsid w:val="005551BC"/>
    <w:rsid w:val="0056189A"/>
    <w:rsid w:val="005666BB"/>
    <w:rsid w:val="00566A47"/>
    <w:rsid w:val="0056778F"/>
    <w:rsid w:val="00570453"/>
    <w:rsid w:val="005712D0"/>
    <w:rsid w:val="005721BF"/>
    <w:rsid w:val="00576E16"/>
    <w:rsid w:val="00580A30"/>
    <w:rsid w:val="00580E4F"/>
    <w:rsid w:val="00583B1C"/>
    <w:rsid w:val="0058629D"/>
    <w:rsid w:val="005922BB"/>
    <w:rsid w:val="00592D74"/>
    <w:rsid w:val="00596246"/>
    <w:rsid w:val="005A11E8"/>
    <w:rsid w:val="005A1EE4"/>
    <w:rsid w:val="005B3949"/>
    <w:rsid w:val="005B549D"/>
    <w:rsid w:val="005B6C6F"/>
    <w:rsid w:val="005C0CCF"/>
    <w:rsid w:val="005D29FD"/>
    <w:rsid w:val="005D7873"/>
    <w:rsid w:val="005E2C44"/>
    <w:rsid w:val="005E4056"/>
    <w:rsid w:val="005E52C0"/>
    <w:rsid w:val="005E5334"/>
    <w:rsid w:val="005F7A2A"/>
    <w:rsid w:val="0060123F"/>
    <w:rsid w:val="00607619"/>
    <w:rsid w:val="00610B47"/>
    <w:rsid w:val="0061271F"/>
    <w:rsid w:val="0061561B"/>
    <w:rsid w:val="00615C58"/>
    <w:rsid w:val="006177D3"/>
    <w:rsid w:val="00621188"/>
    <w:rsid w:val="006224B8"/>
    <w:rsid w:val="0062254A"/>
    <w:rsid w:val="006227CB"/>
    <w:rsid w:val="00622CB6"/>
    <w:rsid w:val="006239A8"/>
    <w:rsid w:val="00624ECD"/>
    <w:rsid w:val="00625486"/>
    <w:rsid w:val="006257ED"/>
    <w:rsid w:val="006262CE"/>
    <w:rsid w:val="00627B57"/>
    <w:rsid w:val="00631E3E"/>
    <w:rsid w:val="0063216F"/>
    <w:rsid w:val="006322AF"/>
    <w:rsid w:val="00633FAE"/>
    <w:rsid w:val="0063444C"/>
    <w:rsid w:val="00640B05"/>
    <w:rsid w:val="00641508"/>
    <w:rsid w:val="00641E4F"/>
    <w:rsid w:val="00642AC3"/>
    <w:rsid w:val="0064352E"/>
    <w:rsid w:val="00650BB8"/>
    <w:rsid w:val="0065287B"/>
    <w:rsid w:val="00654528"/>
    <w:rsid w:val="00654739"/>
    <w:rsid w:val="00657BF3"/>
    <w:rsid w:val="00660EC5"/>
    <w:rsid w:val="00660FF4"/>
    <w:rsid w:val="00662CCE"/>
    <w:rsid w:val="00663C14"/>
    <w:rsid w:val="00665F10"/>
    <w:rsid w:val="006702F9"/>
    <w:rsid w:val="0067177F"/>
    <w:rsid w:val="00671AC7"/>
    <w:rsid w:val="00672963"/>
    <w:rsid w:val="00674134"/>
    <w:rsid w:val="006745C6"/>
    <w:rsid w:val="00675CDB"/>
    <w:rsid w:val="0067750D"/>
    <w:rsid w:val="00680E74"/>
    <w:rsid w:val="00682181"/>
    <w:rsid w:val="00686B44"/>
    <w:rsid w:val="006917F9"/>
    <w:rsid w:val="0069577C"/>
    <w:rsid w:val="00695808"/>
    <w:rsid w:val="0069776A"/>
    <w:rsid w:val="006A00AB"/>
    <w:rsid w:val="006A1F42"/>
    <w:rsid w:val="006A21F9"/>
    <w:rsid w:val="006A3253"/>
    <w:rsid w:val="006A78EE"/>
    <w:rsid w:val="006B0C1D"/>
    <w:rsid w:val="006B46FB"/>
    <w:rsid w:val="006B5960"/>
    <w:rsid w:val="006B5CAD"/>
    <w:rsid w:val="006B65FB"/>
    <w:rsid w:val="006C4C86"/>
    <w:rsid w:val="006C583D"/>
    <w:rsid w:val="006C5C48"/>
    <w:rsid w:val="006C66E9"/>
    <w:rsid w:val="006C7A5A"/>
    <w:rsid w:val="006D0740"/>
    <w:rsid w:val="006D09EE"/>
    <w:rsid w:val="006D157C"/>
    <w:rsid w:val="006D17AE"/>
    <w:rsid w:val="006D216D"/>
    <w:rsid w:val="006D46FD"/>
    <w:rsid w:val="006D6538"/>
    <w:rsid w:val="006D78F0"/>
    <w:rsid w:val="006E1570"/>
    <w:rsid w:val="006E21FB"/>
    <w:rsid w:val="006E3191"/>
    <w:rsid w:val="006E4242"/>
    <w:rsid w:val="006E4C31"/>
    <w:rsid w:val="006E5F8F"/>
    <w:rsid w:val="006E665F"/>
    <w:rsid w:val="006E7960"/>
    <w:rsid w:val="006F4C85"/>
    <w:rsid w:val="006F4D15"/>
    <w:rsid w:val="006F4D37"/>
    <w:rsid w:val="006F60E9"/>
    <w:rsid w:val="006F6218"/>
    <w:rsid w:val="006F7FC6"/>
    <w:rsid w:val="00700726"/>
    <w:rsid w:val="00707AB8"/>
    <w:rsid w:val="00707B44"/>
    <w:rsid w:val="00715F18"/>
    <w:rsid w:val="00715F24"/>
    <w:rsid w:val="007160C1"/>
    <w:rsid w:val="00716B7C"/>
    <w:rsid w:val="00716F6A"/>
    <w:rsid w:val="00722BAB"/>
    <w:rsid w:val="007232EC"/>
    <w:rsid w:val="00725807"/>
    <w:rsid w:val="00746580"/>
    <w:rsid w:val="00754AB5"/>
    <w:rsid w:val="00755995"/>
    <w:rsid w:val="0075611F"/>
    <w:rsid w:val="00762EFA"/>
    <w:rsid w:val="00763B4C"/>
    <w:rsid w:val="00771026"/>
    <w:rsid w:val="0077195B"/>
    <w:rsid w:val="00776FA5"/>
    <w:rsid w:val="0078018F"/>
    <w:rsid w:val="00782B2D"/>
    <w:rsid w:val="00784D4E"/>
    <w:rsid w:val="00786ED4"/>
    <w:rsid w:val="00792342"/>
    <w:rsid w:val="007977A8"/>
    <w:rsid w:val="007A18BA"/>
    <w:rsid w:val="007A21EE"/>
    <w:rsid w:val="007A2AF5"/>
    <w:rsid w:val="007A7A0C"/>
    <w:rsid w:val="007A7A93"/>
    <w:rsid w:val="007B2F4A"/>
    <w:rsid w:val="007B512A"/>
    <w:rsid w:val="007B6D61"/>
    <w:rsid w:val="007B782E"/>
    <w:rsid w:val="007C2097"/>
    <w:rsid w:val="007C561B"/>
    <w:rsid w:val="007D0222"/>
    <w:rsid w:val="007D6A07"/>
    <w:rsid w:val="007D6CD7"/>
    <w:rsid w:val="007D791D"/>
    <w:rsid w:val="007E245E"/>
    <w:rsid w:val="007E3A37"/>
    <w:rsid w:val="007E5F40"/>
    <w:rsid w:val="007F2E86"/>
    <w:rsid w:val="007F386C"/>
    <w:rsid w:val="007F5775"/>
    <w:rsid w:val="007F600D"/>
    <w:rsid w:val="007F7259"/>
    <w:rsid w:val="008026A5"/>
    <w:rsid w:val="008040A8"/>
    <w:rsid w:val="008119AD"/>
    <w:rsid w:val="008139B2"/>
    <w:rsid w:val="00816401"/>
    <w:rsid w:val="00817D2C"/>
    <w:rsid w:val="00827345"/>
    <w:rsid w:val="008279FA"/>
    <w:rsid w:val="00830DCA"/>
    <w:rsid w:val="00833291"/>
    <w:rsid w:val="008333D2"/>
    <w:rsid w:val="00835791"/>
    <w:rsid w:val="00836FA2"/>
    <w:rsid w:val="008371E8"/>
    <w:rsid w:val="008407D8"/>
    <w:rsid w:val="00843D93"/>
    <w:rsid w:val="008443FB"/>
    <w:rsid w:val="00844BDB"/>
    <w:rsid w:val="00844EEF"/>
    <w:rsid w:val="0085063F"/>
    <w:rsid w:val="008511DD"/>
    <w:rsid w:val="00851D78"/>
    <w:rsid w:val="00852B7F"/>
    <w:rsid w:val="0085316F"/>
    <w:rsid w:val="00853A5A"/>
    <w:rsid w:val="0085504E"/>
    <w:rsid w:val="0085585A"/>
    <w:rsid w:val="00856090"/>
    <w:rsid w:val="00862562"/>
    <w:rsid w:val="008626E7"/>
    <w:rsid w:val="008641B9"/>
    <w:rsid w:val="008667B8"/>
    <w:rsid w:val="00870EE7"/>
    <w:rsid w:val="00872CB5"/>
    <w:rsid w:val="00875CAF"/>
    <w:rsid w:val="00876D3E"/>
    <w:rsid w:val="008849CC"/>
    <w:rsid w:val="008863B9"/>
    <w:rsid w:val="00886503"/>
    <w:rsid w:val="00886700"/>
    <w:rsid w:val="0089008D"/>
    <w:rsid w:val="00892E4F"/>
    <w:rsid w:val="00895BD9"/>
    <w:rsid w:val="008A45A6"/>
    <w:rsid w:val="008A6DDE"/>
    <w:rsid w:val="008B01C9"/>
    <w:rsid w:val="008B27AD"/>
    <w:rsid w:val="008B4A9B"/>
    <w:rsid w:val="008B5710"/>
    <w:rsid w:val="008B6411"/>
    <w:rsid w:val="008C42D2"/>
    <w:rsid w:val="008D177A"/>
    <w:rsid w:val="008D3998"/>
    <w:rsid w:val="008D4741"/>
    <w:rsid w:val="008D6B52"/>
    <w:rsid w:val="008D6DE6"/>
    <w:rsid w:val="008E1124"/>
    <w:rsid w:val="008E29FC"/>
    <w:rsid w:val="008E60F2"/>
    <w:rsid w:val="008E7D54"/>
    <w:rsid w:val="008E7EEB"/>
    <w:rsid w:val="008F193E"/>
    <w:rsid w:val="008F41D5"/>
    <w:rsid w:val="008F686C"/>
    <w:rsid w:val="008F68B0"/>
    <w:rsid w:val="00901CFB"/>
    <w:rsid w:val="0090402A"/>
    <w:rsid w:val="0090418A"/>
    <w:rsid w:val="00905146"/>
    <w:rsid w:val="00906224"/>
    <w:rsid w:val="00912F2A"/>
    <w:rsid w:val="009148DE"/>
    <w:rsid w:val="00916234"/>
    <w:rsid w:val="00917838"/>
    <w:rsid w:val="00921FDE"/>
    <w:rsid w:val="00923912"/>
    <w:rsid w:val="00925BAA"/>
    <w:rsid w:val="009307D0"/>
    <w:rsid w:val="00930C53"/>
    <w:rsid w:val="009365C1"/>
    <w:rsid w:val="00936DA5"/>
    <w:rsid w:val="00936FEF"/>
    <w:rsid w:val="00940AD0"/>
    <w:rsid w:val="00941E30"/>
    <w:rsid w:val="00943D22"/>
    <w:rsid w:val="009522D8"/>
    <w:rsid w:val="009541EB"/>
    <w:rsid w:val="009611B5"/>
    <w:rsid w:val="009615B3"/>
    <w:rsid w:val="0096202F"/>
    <w:rsid w:val="00962A14"/>
    <w:rsid w:val="00964CD5"/>
    <w:rsid w:val="009711C3"/>
    <w:rsid w:val="00975179"/>
    <w:rsid w:val="00975FEF"/>
    <w:rsid w:val="009777D9"/>
    <w:rsid w:val="0098234B"/>
    <w:rsid w:val="00983473"/>
    <w:rsid w:val="00984D4C"/>
    <w:rsid w:val="00985843"/>
    <w:rsid w:val="009911C7"/>
    <w:rsid w:val="009917FC"/>
    <w:rsid w:val="00991B88"/>
    <w:rsid w:val="00992799"/>
    <w:rsid w:val="0099416A"/>
    <w:rsid w:val="00995FEF"/>
    <w:rsid w:val="0099602B"/>
    <w:rsid w:val="009A05E0"/>
    <w:rsid w:val="009A1F31"/>
    <w:rsid w:val="009A21C4"/>
    <w:rsid w:val="009A3385"/>
    <w:rsid w:val="009A33D2"/>
    <w:rsid w:val="009A5753"/>
    <w:rsid w:val="009A579D"/>
    <w:rsid w:val="009B3168"/>
    <w:rsid w:val="009B469F"/>
    <w:rsid w:val="009B73DC"/>
    <w:rsid w:val="009C2BCE"/>
    <w:rsid w:val="009C2FEC"/>
    <w:rsid w:val="009C31B2"/>
    <w:rsid w:val="009C6BF9"/>
    <w:rsid w:val="009D00EF"/>
    <w:rsid w:val="009D35B9"/>
    <w:rsid w:val="009D4610"/>
    <w:rsid w:val="009D68FB"/>
    <w:rsid w:val="009D76B2"/>
    <w:rsid w:val="009E3297"/>
    <w:rsid w:val="009E4024"/>
    <w:rsid w:val="009E4374"/>
    <w:rsid w:val="009E467E"/>
    <w:rsid w:val="009E5698"/>
    <w:rsid w:val="009E6E44"/>
    <w:rsid w:val="009F734F"/>
    <w:rsid w:val="00A02F95"/>
    <w:rsid w:val="00A03A1C"/>
    <w:rsid w:val="00A061C8"/>
    <w:rsid w:val="00A077D9"/>
    <w:rsid w:val="00A077E9"/>
    <w:rsid w:val="00A07B34"/>
    <w:rsid w:val="00A07FE2"/>
    <w:rsid w:val="00A15D99"/>
    <w:rsid w:val="00A21317"/>
    <w:rsid w:val="00A21969"/>
    <w:rsid w:val="00A2199C"/>
    <w:rsid w:val="00A23B3B"/>
    <w:rsid w:val="00A246B6"/>
    <w:rsid w:val="00A26C60"/>
    <w:rsid w:val="00A34262"/>
    <w:rsid w:val="00A3772B"/>
    <w:rsid w:val="00A37966"/>
    <w:rsid w:val="00A37BCD"/>
    <w:rsid w:val="00A41850"/>
    <w:rsid w:val="00A43BF0"/>
    <w:rsid w:val="00A44FD6"/>
    <w:rsid w:val="00A45718"/>
    <w:rsid w:val="00A47E70"/>
    <w:rsid w:val="00A50CF0"/>
    <w:rsid w:val="00A55BDE"/>
    <w:rsid w:val="00A56BE2"/>
    <w:rsid w:val="00A56DE4"/>
    <w:rsid w:val="00A57915"/>
    <w:rsid w:val="00A617DA"/>
    <w:rsid w:val="00A67014"/>
    <w:rsid w:val="00A670CD"/>
    <w:rsid w:val="00A7551B"/>
    <w:rsid w:val="00A760ED"/>
    <w:rsid w:val="00A7671C"/>
    <w:rsid w:val="00A803FC"/>
    <w:rsid w:val="00A85357"/>
    <w:rsid w:val="00A87650"/>
    <w:rsid w:val="00A91D58"/>
    <w:rsid w:val="00A94D9A"/>
    <w:rsid w:val="00A97547"/>
    <w:rsid w:val="00A97E88"/>
    <w:rsid w:val="00AA2508"/>
    <w:rsid w:val="00AA2CBC"/>
    <w:rsid w:val="00AA3EEB"/>
    <w:rsid w:val="00AA58FB"/>
    <w:rsid w:val="00AB02C9"/>
    <w:rsid w:val="00AB30BC"/>
    <w:rsid w:val="00AB3C13"/>
    <w:rsid w:val="00AB474E"/>
    <w:rsid w:val="00AB4B62"/>
    <w:rsid w:val="00AB62FC"/>
    <w:rsid w:val="00AB67E1"/>
    <w:rsid w:val="00AC1A02"/>
    <w:rsid w:val="00AC1CB5"/>
    <w:rsid w:val="00AC27DB"/>
    <w:rsid w:val="00AC3FFE"/>
    <w:rsid w:val="00AC4316"/>
    <w:rsid w:val="00AC51A0"/>
    <w:rsid w:val="00AC5820"/>
    <w:rsid w:val="00AD152D"/>
    <w:rsid w:val="00AD1CD8"/>
    <w:rsid w:val="00AD1DF2"/>
    <w:rsid w:val="00AD75FA"/>
    <w:rsid w:val="00AE3D22"/>
    <w:rsid w:val="00AE4C2F"/>
    <w:rsid w:val="00AF6883"/>
    <w:rsid w:val="00B0143C"/>
    <w:rsid w:val="00B06421"/>
    <w:rsid w:val="00B06D9B"/>
    <w:rsid w:val="00B158B2"/>
    <w:rsid w:val="00B2010E"/>
    <w:rsid w:val="00B20ECC"/>
    <w:rsid w:val="00B22DEA"/>
    <w:rsid w:val="00B2450B"/>
    <w:rsid w:val="00B258BB"/>
    <w:rsid w:val="00B359FC"/>
    <w:rsid w:val="00B423BD"/>
    <w:rsid w:val="00B4329D"/>
    <w:rsid w:val="00B43E28"/>
    <w:rsid w:val="00B43ECD"/>
    <w:rsid w:val="00B47A09"/>
    <w:rsid w:val="00B50EA8"/>
    <w:rsid w:val="00B52516"/>
    <w:rsid w:val="00B5389A"/>
    <w:rsid w:val="00B54EAC"/>
    <w:rsid w:val="00B556D1"/>
    <w:rsid w:val="00B57010"/>
    <w:rsid w:val="00B57205"/>
    <w:rsid w:val="00B624B6"/>
    <w:rsid w:val="00B65121"/>
    <w:rsid w:val="00B67B97"/>
    <w:rsid w:val="00B67F6A"/>
    <w:rsid w:val="00B708CF"/>
    <w:rsid w:val="00B71259"/>
    <w:rsid w:val="00B71EA8"/>
    <w:rsid w:val="00B73A22"/>
    <w:rsid w:val="00B7495E"/>
    <w:rsid w:val="00B74991"/>
    <w:rsid w:val="00B75F5E"/>
    <w:rsid w:val="00B81A39"/>
    <w:rsid w:val="00B82EB5"/>
    <w:rsid w:val="00B87804"/>
    <w:rsid w:val="00B947B0"/>
    <w:rsid w:val="00B94ACF"/>
    <w:rsid w:val="00B968C8"/>
    <w:rsid w:val="00B96CA1"/>
    <w:rsid w:val="00B975FC"/>
    <w:rsid w:val="00BA100D"/>
    <w:rsid w:val="00BA3EC5"/>
    <w:rsid w:val="00BA51D9"/>
    <w:rsid w:val="00BA5F41"/>
    <w:rsid w:val="00BA5FBC"/>
    <w:rsid w:val="00BB0F7F"/>
    <w:rsid w:val="00BB2684"/>
    <w:rsid w:val="00BB43A3"/>
    <w:rsid w:val="00BB546E"/>
    <w:rsid w:val="00BB5DFC"/>
    <w:rsid w:val="00BC08D7"/>
    <w:rsid w:val="00BC33FE"/>
    <w:rsid w:val="00BC659B"/>
    <w:rsid w:val="00BC6BFC"/>
    <w:rsid w:val="00BC717D"/>
    <w:rsid w:val="00BD0AD9"/>
    <w:rsid w:val="00BD273D"/>
    <w:rsid w:val="00BD279D"/>
    <w:rsid w:val="00BD2E2D"/>
    <w:rsid w:val="00BD3124"/>
    <w:rsid w:val="00BD4F70"/>
    <w:rsid w:val="00BD65BD"/>
    <w:rsid w:val="00BD6BB8"/>
    <w:rsid w:val="00BD7131"/>
    <w:rsid w:val="00BE2E04"/>
    <w:rsid w:val="00BE38CF"/>
    <w:rsid w:val="00BE6D7F"/>
    <w:rsid w:val="00C043F6"/>
    <w:rsid w:val="00C1125A"/>
    <w:rsid w:val="00C13E10"/>
    <w:rsid w:val="00C14942"/>
    <w:rsid w:val="00C21F97"/>
    <w:rsid w:val="00C27715"/>
    <w:rsid w:val="00C27DC9"/>
    <w:rsid w:val="00C30EE5"/>
    <w:rsid w:val="00C37ABF"/>
    <w:rsid w:val="00C43D16"/>
    <w:rsid w:val="00C44D75"/>
    <w:rsid w:val="00C46489"/>
    <w:rsid w:val="00C5075D"/>
    <w:rsid w:val="00C50EC5"/>
    <w:rsid w:val="00C51D1C"/>
    <w:rsid w:val="00C52C83"/>
    <w:rsid w:val="00C53440"/>
    <w:rsid w:val="00C6044F"/>
    <w:rsid w:val="00C60D71"/>
    <w:rsid w:val="00C61F70"/>
    <w:rsid w:val="00C621CB"/>
    <w:rsid w:val="00C64630"/>
    <w:rsid w:val="00C64E00"/>
    <w:rsid w:val="00C66BA2"/>
    <w:rsid w:val="00C70401"/>
    <w:rsid w:val="00C704AF"/>
    <w:rsid w:val="00C70CC3"/>
    <w:rsid w:val="00C7330C"/>
    <w:rsid w:val="00C7409B"/>
    <w:rsid w:val="00C80C0D"/>
    <w:rsid w:val="00C81DCE"/>
    <w:rsid w:val="00C820FB"/>
    <w:rsid w:val="00C83F19"/>
    <w:rsid w:val="00C84738"/>
    <w:rsid w:val="00C84EE3"/>
    <w:rsid w:val="00C8565B"/>
    <w:rsid w:val="00C85BA4"/>
    <w:rsid w:val="00C86E2C"/>
    <w:rsid w:val="00C90466"/>
    <w:rsid w:val="00C90D27"/>
    <w:rsid w:val="00C954EB"/>
    <w:rsid w:val="00C95985"/>
    <w:rsid w:val="00CA0B87"/>
    <w:rsid w:val="00CB030B"/>
    <w:rsid w:val="00CB1F4B"/>
    <w:rsid w:val="00CB5490"/>
    <w:rsid w:val="00CC0638"/>
    <w:rsid w:val="00CC1B16"/>
    <w:rsid w:val="00CC5026"/>
    <w:rsid w:val="00CC68D0"/>
    <w:rsid w:val="00CC6B73"/>
    <w:rsid w:val="00CC7069"/>
    <w:rsid w:val="00CD0942"/>
    <w:rsid w:val="00CD15A7"/>
    <w:rsid w:val="00CD4667"/>
    <w:rsid w:val="00CD65B5"/>
    <w:rsid w:val="00CD670F"/>
    <w:rsid w:val="00CD73E4"/>
    <w:rsid w:val="00CD7F19"/>
    <w:rsid w:val="00CE17D6"/>
    <w:rsid w:val="00CF2B15"/>
    <w:rsid w:val="00CF4977"/>
    <w:rsid w:val="00CF5D08"/>
    <w:rsid w:val="00D01C51"/>
    <w:rsid w:val="00D0205A"/>
    <w:rsid w:val="00D03F9A"/>
    <w:rsid w:val="00D0414C"/>
    <w:rsid w:val="00D06D51"/>
    <w:rsid w:val="00D10383"/>
    <w:rsid w:val="00D13E60"/>
    <w:rsid w:val="00D160BC"/>
    <w:rsid w:val="00D16EBF"/>
    <w:rsid w:val="00D21BC7"/>
    <w:rsid w:val="00D21E22"/>
    <w:rsid w:val="00D23387"/>
    <w:rsid w:val="00D24991"/>
    <w:rsid w:val="00D25A44"/>
    <w:rsid w:val="00D268A0"/>
    <w:rsid w:val="00D30B4F"/>
    <w:rsid w:val="00D3239C"/>
    <w:rsid w:val="00D371E4"/>
    <w:rsid w:val="00D4298D"/>
    <w:rsid w:val="00D50255"/>
    <w:rsid w:val="00D512FC"/>
    <w:rsid w:val="00D51736"/>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33D4"/>
    <w:rsid w:val="00D93753"/>
    <w:rsid w:val="00D95840"/>
    <w:rsid w:val="00D96B8F"/>
    <w:rsid w:val="00D97CE2"/>
    <w:rsid w:val="00DA0F9B"/>
    <w:rsid w:val="00DA3197"/>
    <w:rsid w:val="00DA5ADA"/>
    <w:rsid w:val="00DB0A9C"/>
    <w:rsid w:val="00DB1448"/>
    <w:rsid w:val="00DB6730"/>
    <w:rsid w:val="00DC0CA7"/>
    <w:rsid w:val="00DC2462"/>
    <w:rsid w:val="00DC493D"/>
    <w:rsid w:val="00DC5184"/>
    <w:rsid w:val="00DC596F"/>
    <w:rsid w:val="00DC6DCB"/>
    <w:rsid w:val="00DD03CA"/>
    <w:rsid w:val="00DE1BB2"/>
    <w:rsid w:val="00DE20FB"/>
    <w:rsid w:val="00DE34CF"/>
    <w:rsid w:val="00DE3B3F"/>
    <w:rsid w:val="00DE737B"/>
    <w:rsid w:val="00DF0CDD"/>
    <w:rsid w:val="00DF148F"/>
    <w:rsid w:val="00DF1CAD"/>
    <w:rsid w:val="00E00E3A"/>
    <w:rsid w:val="00E01B08"/>
    <w:rsid w:val="00E04F71"/>
    <w:rsid w:val="00E058D6"/>
    <w:rsid w:val="00E0763A"/>
    <w:rsid w:val="00E13F3D"/>
    <w:rsid w:val="00E15AF0"/>
    <w:rsid w:val="00E15B9E"/>
    <w:rsid w:val="00E326D9"/>
    <w:rsid w:val="00E34898"/>
    <w:rsid w:val="00E35490"/>
    <w:rsid w:val="00E41B05"/>
    <w:rsid w:val="00E41DEB"/>
    <w:rsid w:val="00E41EBD"/>
    <w:rsid w:val="00E426AA"/>
    <w:rsid w:val="00E4278A"/>
    <w:rsid w:val="00E43486"/>
    <w:rsid w:val="00E56EF1"/>
    <w:rsid w:val="00E57305"/>
    <w:rsid w:val="00E60783"/>
    <w:rsid w:val="00E60E63"/>
    <w:rsid w:val="00E644EC"/>
    <w:rsid w:val="00E64697"/>
    <w:rsid w:val="00E71C4A"/>
    <w:rsid w:val="00E72D59"/>
    <w:rsid w:val="00E74F58"/>
    <w:rsid w:val="00E75AA8"/>
    <w:rsid w:val="00E8079D"/>
    <w:rsid w:val="00E90992"/>
    <w:rsid w:val="00E90E00"/>
    <w:rsid w:val="00E9220E"/>
    <w:rsid w:val="00E954F6"/>
    <w:rsid w:val="00EA0FB7"/>
    <w:rsid w:val="00EA1031"/>
    <w:rsid w:val="00EA31CC"/>
    <w:rsid w:val="00EA5ADA"/>
    <w:rsid w:val="00EB09B7"/>
    <w:rsid w:val="00EB1599"/>
    <w:rsid w:val="00EB1FF4"/>
    <w:rsid w:val="00EB2535"/>
    <w:rsid w:val="00EB59F2"/>
    <w:rsid w:val="00EB7A4A"/>
    <w:rsid w:val="00EC16C4"/>
    <w:rsid w:val="00EC20EC"/>
    <w:rsid w:val="00EC2FC4"/>
    <w:rsid w:val="00EC542B"/>
    <w:rsid w:val="00EC6FF7"/>
    <w:rsid w:val="00EC73CB"/>
    <w:rsid w:val="00ED07CD"/>
    <w:rsid w:val="00ED0CB6"/>
    <w:rsid w:val="00ED1B0D"/>
    <w:rsid w:val="00ED1C76"/>
    <w:rsid w:val="00ED209A"/>
    <w:rsid w:val="00ED307C"/>
    <w:rsid w:val="00ED4FE8"/>
    <w:rsid w:val="00ED519F"/>
    <w:rsid w:val="00ED531C"/>
    <w:rsid w:val="00ED71E6"/>
    <w:rsid w:val="00EE1800"/>
    <w:rsid w:val="00EE404F"/>
    <w:rsid w:val="00EE7D7C"/>
    <w:rsid w:val="00EF059C"/>
    <w:rsid w:val="00EF0D12"/>
    <w:rsid w:val="00EF1981"/>
    <w:rsid w:val="00EF498B"/>
    <w:rsid w:val="00EF5BEE"/>
    <w:rsid w:val="00EF6370"/>
    <w:rsid w:val="00F036E8"/>
    <w:rsid w:val="00F04B71"/>
    <w:rsid w:val="00F1130E"/>
    <w:rsid w:val="00F1157E"/>
    <w:rsid w:val="00F11DAC"/>
    <w:rsid w:val="00F12028"/>
    <w:rsid w:val="00F1381F"/>
    <w:rsid w:val="00F24C6C"/>
    <w:rsid w:val="00F25D98"/>
    <w:rsid w:val="00F300FB"/>
    <w:rsid w:val="00F333AC"/>
    <w:rsid w:val="00F42FE8"/>
    <w:rsid w:val="00F43CAE"/>
    <w:rsid w:val="00F5135E"/>
    <w:rsid w:val="00F51730"/>
    <w:rsid w:val="00F54288"/>
    <w:rsid w:val="00F54314"/>
    <w:rsid w:val="00F676A0"/>
    <w:rsid w:val="00F7078A"/>
    <w:rsid w:val="00F70CD6"/>
    <w:rsid w:val="00F72CA6"/>
    <w:rsid w:val="00F83087"/>
    <w:rsid w:val="00F9285D"/>
    <w:rsid w:val="00F941A6"/>
    <w:rsid w:val="00F96B96"/>
    <w:rsid w:val="00F96E62"/>
    <w:rsid w:val="00FA1C1A"/>
    <w:rsid w:val="00FA225D"/>
    <w:rsid w:val="00FA2B12"/>
    <w:rsid w:val="00FA4656"/>
    <w:rsid w:val="00FA518C"/>
    <w:rsid w:val="00FB074A"/>
    <w:rsid w:val="00FB6386"/>
    <w:rsid w:val="00FC621F"/>
    <w:rsid w:val="00FC79FE"/>
    <w:rsid w:val="00FD1807"/>
    <w:rsid w:val="00FD61B9"/>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 w:type="character" w:styleId="PlaceholderText">
    <w:name w:val="Placeholder Text"/>
    <w:uiPriority w:val="99"/>
    <w:semiHidden/>
    <w:rsid w:val="00AD75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105FA2-54BD-4978-AA2B-A073D3B816C0}">
  <ds:schemaRefs>
    <ds:schemaRef ds:uri="http://schemas.openxmlformats.org/officeDocument/2006/bibliography"/>
  </ds:schemaRefs>
</ds:datastoreItem>
</file>

<file path=customXml/itemProps2.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C9F15A-A503-4AC2-A3E8-9A013C7305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5</Pages>
  <Words>1752</Words>
  <Characters>9992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v2</cp:lastModifiedBy>
  <cp:revision>204</cp:revision>
  <cp:lastPrinted>1900-01-01T08:00:00Z</cp:lastPrinted>
  <dcterms:created xsi:type="dcterms:W3CDTF">2020-12-09T09:49:00Z</dcterms:created>
  <dcterms:modified xsi:type="dcterms:W3CDTF">2021-03-03T05:24:00Z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